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B91FC8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9A5B51" w:rsidRPr="009A5B51">
        <w:rPr>
          <w:rFonts w:ascii="Arial" w:eastAsia="SimSun" w:hAnsi="Arial"/>
          <w:b/>
          <w:bCs/>
          <w:sz w:val="24"/>
          <w:lang w:eastAsia="ja-JP"/>
        </w:rPr>
        <w:t>R4-2306655</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3D8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D36B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60156">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A0D53"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B803B1">
              <w:t>3</w:t>
            </w:r>
            <w:r w:rsidR="00D1351C" w:rsidRPr="00D1351C">
              <w:t xml:space="preserve">CA combinations of 2 </w:t>
            </w:r>
            <w:r w:rsidR="00B803B1">
              <w:t>7 28</w:t>
            </w:r>
            <w:r w:rsidR="0021656D">
              <w:t xml:space="preserve">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E72EB" w:rsidR="001E41F3" w:rsidRPr="00360156" w:rsidRDefault="00B803B1">
            <w:pPr>
              <w:pStyle w:val="CRCoverPage"/>
              <w:spacing w:after="0"/>
              <w:ind w:left="100"/>
              <w:rPr>
                <w:noProof/>
                <w:lang w:val="da-DK"/>
              </w:rPr>
            </w:pPr>
            <w:r w:rsidRPr="00360156">
              <w:rPr>
                <w:lang w:val="da-DK"/>
              </w:rPr>
              <w:t>DC_R18_2BLTE_1BNR_3DL2UL</w:t>
            </w:r>
          </w:p>
        </w:tc>
        <w:tc>
          <w:tcPr>
            <w:tcW w:w="567" w:type="dxa"/>
            <w:tcBorders>
              <w:left w:val="nil"/>
            </w:tcBorders>
          </w:tcPr>
          <w:p w14:paraId="61A86BCF" w14:textId="77777777" w:rsidR="001E41F3" w:rsidRPr="00360156"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A9B12" w:rsidR="001E41F3" w:rsidRDefault="00FA7F06">
            <w:pPr>
              <w:pStyle w:val="CRCoverPage"/>
              <w:spacing w:after="0"/>
              <w:ind w:left="100"/>
              <w:rPr>
                <w:noProof/>
              </w:rPr>
            </w:pPr>
            <w:r>
              <w:t>202</w:t>
            </w:r>
            <w:r w:rsidR="00116F40">
              <w:t>3</w:t>
            </w:r>
            <w:r>
              <w:t>-</w:t>
            </w:r>
            <w:r w:rsidR="00360156">
              <w:t>04</w:t>
            </w:r>
            <w:r>
              <w:t>-</w:t>
            </w:r>
            <w:r w:rsidR="0036015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10887E2" w14:textId="77777777" w:rsidR="00826F25" w:rsidRDefault="00826F25" w:rsidP="00826F25">
            <w:pPr>
              <w:pStyle w:val="CRCoverPage"/>
              <w:spacing w:after="0"/>
            </w:pPr>
            <w:r>
              <w:t>DC_2A-7A_n258A</w:t>
            </w:r>
          </w:p>
          <w:p w14:paraId="3F51899F" w14:textId="77777777" w:rsidR="00826F25" w:rsidRDefault="00826F25" w:rsidP="00826F25">
            <w:pPr>
              <w:pStyle w:val="CRCoverPage"/>
              <w:spacing w:after="0"/>
            </w:pPr>
            <w:r>
              <w:t>DC_2A-7A_n258G</w:t>
            </w:r>
          </w:p>
          <w:p w14:paraId="36196C29" w14:textId="77777777" w:rsidR="00826F25" w:rsidRDefault="00826F25" w:rsidP="00826F25">
            <w:pPr>
              <w:pStyle w:val="CRCoverPage"/>
              <w:spacing w:after="0"/>
            </w:pPr>
            <w:r>
              <w:t>DC_2A-7A_n258H</w:t>
            </w:r>
          </w:p>
          <w:p w14:paraId="570A69B7" w14:textId="77777777" w:rsidR="00987368" w:rsidRDefault="00826F25" w:rsidP="00826F25">
            <w:pPr>
              <w:pStyle w:val="CRCoverPage"/>
              <w:spacing w:after="0"/>
            </w:pPr>
            <w:r>
              <w:t>DC_2A-7A_n258I</w:t>
            </w:r>
            <w:r w:rsidRPr="0079723F">
              <w:t xml:space="preserve"> </w:t>
            </w:r>
          </w:p>
          <w:p w14:paraId="12AB3E86" w14:textId="3398871C" w:rsidR="00826F25" w:rsidRDefault="00826F25" w:rsidP="00826F25">
            <w:pPr>
              <w:pStyle w:val="CRCoverPage"/>
              <w:spacing w:after="0"/>
            </w:pPr>
            <w:r>
              <w:t>DC_2A-28A_n258A</w:t>
            </w:r>
          </w:p>
          <w:p w14:paraId="4E8A5772" w14:textId="4FAA3D4E" w:rsidR="00826F25" w:rsidRDefault="00826F25" w:rsidP="00826F25">
            <w:pPr>
              <w:pStyle w:val="CRCoverPage"/>
              <w:spacing w:after="0"/>
            </w:pPr>
            <w:r>
              <w:t>DC_2A-28A_n258G</w:t>
            </w:r>
          </w:p>
          <w:p w14:paraId="2C49962B" w14:textId="55E1DA62" w:rsidR="00826F25" w:rsidRDefault="00826F25" w:rsidP="00826F25">
            <w:pPr>
              <w:pStyle w:val="CRCoverPage"/>
              <w:spacing w:after="0"/>
            </w:pPr>
            <w:r>
              <w:t>DC_2A-28A_n258H</w:t>
            </w:r>
          </w:p>
          <w:p w14:paraId="1E12BCBA" w14:textId="5B78BE35" w:rsidR="00826F25" w:rsidRDefault="00826F25" w:rsidP="00826F25">
            <w:pPr>
              <w:pStyle w:val="CRCoverPage"/>
              <w:spacing w:after="0"/>
            </w:pPr>
            <w:r>
              <w:t>DC_2A-28A_n258I</w:t>
            </w:r>
            <w:r w:rsidRPr="0079723F">
              <w:t xml:space="preserve"> </w:t>
            </w:r>
          </w:p>
          <w:p w14:paraId="708AA7DE" w14:textId="3F952071" w:rsidR="00826F25" w:rsidRPr="0079723F" w:rsidRDefault="00826F25" w:rsidP="00826F25">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FDBF9" w:rsidR="001E41F3" w:rsidRPr="00843D8A" w:rsidRDefault="00116F40" w:rsidP="000E1356">
            <w:pPr>
              <w:pStyle w:val="CRCoverPage"/>
              <w:spacing w:after="0"/>
              <w:ind w:left="100"/>
              <w:rPr>
                <w:noProof/>
                <w:color w:val="FF0000"/>
              </w:rPr>
            </w:pPr>
            <w:r>
              <w:rPr>
                <w:noProof/>
              </w:rPr>
              <w:t>Relevant table updated</w:t>
            </w:r>
            <w:r w:rsidR="00B23E16">
              <w:rPr>
                <w:noProof/>
              </w:rPr>
              <w:t>.</w:t>
            </w:r>
            <w:r w:rsidR="00843D8A" w:rsidRPr="00843D8A">
              <w:rPr>
                <w:noProof/>
                <w:color w:val="FF0000"/>
              </w:rPr>
              <w:t xml:space="preserve"> </w:t>
            </w:r>
            <w:r w:rsidR="00843D8A" w:rsidRPr="009A5B51">
              <w:rPr>
                <w:noProof/>
              </w:rPr>
              <w:t>There are dependencies to 2 CA combinations submitted in same meeting</w:t>
            </w:r>
            <w:r w:rsidR="009A5B5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75317062"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DB14B6E" w14:textId="77777777" w:rsidR="00A7456D" w:rsidRPr="00EF5447" w:rsidRDefault="00A7456D" w:rsidP="00A7456D">
      <w:pPr>
        <w:pStyle w:val="Heading4"/>
      </w:pPr>
      <w:r w:rsidRPr="00EF5447">
        <w:lastRenderedPageBreak/>
        <w:t>5.5B.5.2</w:t>
      </w:r>
      <w:r w:rsidRPr="00EF5447">
        <w:tab/>
        <w:t>Inter-band EN-DC configurations including FR2 (three bands)</w:t>
      </w:r>
    </w:p>
    <w:p w14:paraId="65A76B23" w14:textId="77777777" w:rsidR="00A7456D" w:rsidRDefault="00A7456D" w:rsidP="00A7456D">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7456D" w:rsidRPr="0056438D" w14:paraId="55EC1ADD" w14:textId="77777777" w:rsidTr="005C6DF1">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6160C" w14:textId="77777777" w:rsidR="00A7456D" w:rsidRPr="00E067C2" w:rsidRDefault="00A7456D" w:rsidP="005C6DF1">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8BF9F" w14:textId="77777777" w:rsidR="00A7456D" w:rsidRPr="00E067C2" w:rsidRDefault="00A7456D" w:rsidP="005C6DF1">
            <w:pPr>
              <w:keepNext/>
              <w:keepLines/>
              <w:spacing w:after="0"/>
              <w:jc w:val="center"/>
              <w:rPr>
                <w:rFonts w:ascii="Arial" w:hAnsi="Arial"/>
                <w:b/>
                <w:sz w:val="18"/>
                <w:lang w:val="fr-FR" w:eastAsia="fi-FI"/>
              </w:rPr>
            </w:pPr>
            <w:proofErr w:type="spellStart"/>
            <w:r w:rsidRPr="00E067C2">
              <w:rPr>
                <w:rFonts w:ascii="Arial" w:hAnsi="Arial"/>
                <w:b/>
                <w:sz w:val="18"/>
                <w:lang w:val="fr-FR" w:eastAsia="fi-FI"/>
              </w:rPr>
              <w:t>Uplink</w:t>
            </w:r>
            <w:proofErr w:type="spellEnd"/>
            <w:r w:rsidRPr="00E067C2">
              <w:rPr>
                <w:rFonts w:ascii="Arial" w:hAnsi="Arial"/>
                <w:b/>
                <w:sz w:val="18"/>
                <w:lang w:val="fr-FR" w:eastAsia="fi-FI"/>
              </w:rPr>
              <w:t xml:space="preserve">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A7456D" w:rsidRPr="00E067C2" w14:paraId="230F061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F83E6"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D03F2C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1B86CA6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1D0F140E"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668119A0"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DC_1A-3A_n257G</w:t>
            </w:r>
          </w:p>
          <w:p w14:paraId="01C1065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DC_1A-3A_n257H</w:t>
            </w:r>
          </w:p>
          <w:p w14:paraId="651CEAB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DC_1A-3A_n257I</w:t>
            </w:r>
          </w:p>
          <w:p w14:paraId="2164F6F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DC_1A-3A_n257J</w:t>
            </w:r>
          </w:p>
          <w:p w14:paraId="3962A6EA"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DC_1A-3A_n257K</w:t>
            </w:r>
          </w:p>
          <w:p w14:paraId="18AA224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DC_1A-3A_n257L</w:t>
            </w:r>
          </w:p>
          <w:p w14:paraId="51F2756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DC_1A-3A_n257M</w:t>
            </w:r>
          </w:p>
          <w:p w14:paraId="5D8FE329"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DC_1A-3C_n257A</w:t>
            </w:r>
          </w:p>
          <w:p w14:paraId="740A92CE" w14:textId="77777777" w:rsidR="00A7456D" w:rsidRPr="00E067C2" w:rsidRDefault="00A7456D" w:rsidP="005C6DF1">
            <w:pPr>
              <w:keepNext/>
              <w:keepLines/>
              <w:spacing w:after="0"/>
              <w:jc w:val="center"/>
              <w:rPr>
                <w:rFonts w:ascii="Arial" w:hAnsi="Arial"/>
                <w:sz w:val="18"/>
                <w:lang w:eastAsia="fr-FR"/>
              </w:rPr>
            </w:pPr>
            <w:r w:rsidRPr="00E067C2">
              <w:rPr>
                <w:rFonts w:ascii="Arial" w:hAnsi="Arial"/>
                <w:sz w:val="18"/>
              </w:rPr>
              <w:t>DC_1A-3C_n257D</w:t>
            </w:r>
          </w:p>
          <w:p w14:paraId="54AECCC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DC_1A-3C_n257E</w:t>
            </w:r>
          </w:p>
          <w:p w14:paraId="50F3473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DC_1A-3C_n257F</w:t>
            </w:r>
          </w:p>
          <w:p w14:paraId="1FFFB6B0"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DC_1A-3C_n257G</w:t>
            </w:r>
          </w:p>
          <w:p w14:paraId="3010502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DC_1A-3C_n257H</w:t>
            </w:r>
          </w:p>
          <w:p w14:paraId="7CDF0C2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DC_1A-3C_n257I</w:t>
            </w:r>
          </w:p>
          <w:p w14:paraId="13E2324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DC_1A-3C_n257J</w:t>
            </w:r>
          </w:p>
          <w:p w14:paraId="67AF75E1"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DC_1A-3C_n257K</w:t>
            </w:r>
          </w:p>
          <w:p w14:paraId="514A1965"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DC_1A-3C_n257L</w:t>
            </w:r>
          </w:p>
          <w:p w14:paraId="22BD1DA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280B2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73FBAF2"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22F3941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7585A08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226B66C2"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0D51D78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7C7031C"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48CEF63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DC_3A_n257G</w:t>
            </w:r>
          </w:p>
          <w:p w14:paraId="46C80919"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DC_3A_n257H</w:t>
            </w:r>
          </w:p>
          <w:p w14:paraId="0311E69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DC_3A_n257I</w:t>
            </w:r>
          </w:p>
          <w:p w14:paraId="60C8E96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DC_3A_n257J</w:t>
            </w:r>
          </w:p>
          <w:p w14:paraId="16AF027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DC_3A_n257K</w:t>
            </w:r>
          </w:p>
          <w:p w14:paraId="52FF5FB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DC_3A_n257L</w:t>
            </w:r>
          </w:p>
          <w:p w14:paraId="2A087F7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A7456D" w:rsidRPr="009A5B51" w14:paraId="60871BD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68B47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lastRenderedPageBreak/>
              <w:t>DC_1A-3A_n258A</w:t>
            </w:r>
          </w:p>
          <w:p w14:paraId="55DFD720" w14:textId="77777777" w:rsidR="00A7456D" w:rsidRPr="00E067C2" w:rsidRDefault="00A7456D" w:rsidP="005C6DF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074CD2A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293AE77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53CF08B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488F173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3479BF8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3DB5097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6537E96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2D01D47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3A41582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77DF0E4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4334AD2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56E2F9A5" w14:textId="77777777" w:rsidR="00A7456D" w:rsidRPr="00E067C2" w:rsidRDefault="00A7456D" w:rsidP="005C6DF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5C90184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1F00B78F"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798EB94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7366817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3E82177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1FC9EFB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20FF0D8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73B62AF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2E9C01E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3202CF0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0CCB83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38C35E0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FA58A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5426F38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7559501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7E63731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48429A8F"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E30472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5D25750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0107AF0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ED1F0A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7709824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42D85DD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0195A4A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64DA6B7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2A58A08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2513FFA4" w14:textId="77777777" w:rsidR="00A7456D" w:rsidRPr="00E067C2" w:rsidRDefault="00A7456D" w:rsidP="005C6DF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0B42F5D2" w14:textId="77777777" w:rsidR="00A7456D" w:rsidRPr="00E067C2" w:rsidRDefault="00A7456D" w:rsidP="005C6DF1">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2DD3875" w14:textId="77777777" w:rsidR="00A7456D" w:rsidRPr="00E067C2" w:rsidRDefault="00A7456D" w:rsidP="005C6DF1">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1BCB98B4" w14:textId="77777777" w:rsidR="00A7456D" w:rsidRPr="00E067C2" w:rsidRDefault="00A7456D" w:rsidP="005C6DF1">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6CADEDB5" w14:textId="77777777" w:rsidR="00A7456D" w:rsidRPr="009A5B51" w:rsidRDefault="00A7456D" w:rsidP="005C6DF1">
            <w:pPr>
              <w:keepNext/>
              <w:keepLines/>
              <w:spacing w:after="0"/>
              <w:jc w:val="center"/>
              <w:rPr>
                <w:rFonts w:ascii="Arial" w:hAnsi="Arial"/>
                <w:noProof/>
                <w:sz w:val="18"/>
                <w:lang w:val="da-DK" w:eastAsia="zh-CN"/>
              </w:rPr>
            </w:pPr>
            <w:r w:rsidRPr="009A5B51">
              <w:rPr>
                <w:rFonts w:ascii="Arial" w:hAnsi="Arial"/>
                <w:noProof/>
                <w:sz w:val="18"/>
                <w:lang w:val="da-DK" w:eastAsia="zh-CN"/>
              </w:rPr>
              <w:t>DC_3C_n258G</w:t>
            </w:r>
          </w:p>
          <w:p w14:paraId="67851B0F" w14:textId="77777777" w:rsidR="00A7456D" w:rsidRPr="009A5B51" w:rsidRDefault="00A7456D" w:rsidP="005C6DF1">
            <w:pPr>
              <w:keepNext/>
              <w:keepLines/>
              <w:spacing w:after="0"/>
              <w:jc w:val="center"/>
              <w:rPr>
                <w:rFonts w:ascii="Arial" w:hAnsi="Arial"/>
                <w:noProof/>
                <w:sz w:val="18"/>
                <w:lang w:val="da-DK" w:eastAsia="zh-CN"/>
              </w:rPr>
            </w:pPr>
            <w:r w:rsidRPr="009A5B51">
              <w:rPr>
                <w:rFonts w:ascii="Arial" w:hAnsi="Arial"/>
                <w:noProof/>
                <w:sz w:val="18"/>
                <w:lang w:val="da-DK" w:eastAsia="zh-CN"/>
              </w:rPr>
              <w:t>DC_3C_n258H</w:t>
            </w:r>
          </w:p>
          <w:p w14:paraId="786BF446" w14:textId="77777777" w:rsidR="00A7456D" w:rsidRPr="009A5B51" w:rsidRDefault="00A7456D" w:rsidP="005C6DF1">
            <w:pPr>
              <w:keepNext/>
              <w:keepLines/>
              <w:spacing w:after="0"/>
              <w:jc w:val="center"/>
              <w:rPr>
                <w:rFonts w:ascii="Arial" w:hAnsi="Arial"/>
                <w:noProof/>
                <w:sz w:val="18"/>
                <w:lang w:val="da-DK" w:eastAsia="zh-CN"/>
              </w:rPr>
            </w:pPr>
            <w:r w:rsidRPr="009A5B51">
              <w:rPr>
                <w:rFonts w:ascii="Arial" w:hAnsi="Arial"/>
                <w:noProof/>
                <w:sz w:val="18"/>
                <w:lang w:val="da-DK" w:eastAsia="zh-CN"/>
              </w:rPr>
              <w:t>DC_3C_n258I</w:t>
            </w:r>
          </w:p>
        </w:tc>
      </w:tr>
      <w:tr w:rsidR="00A7456D" w:rsidRPr="00E067C2" w14:paraId="01F18EB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4BFA2"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A78753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DC_1A-5A_n257D</w:t>
            </w:r>
          </w:p>
          <w:p w14:paraId="7A3627EE" w14:textId="77777777" w:rsidR="00A7456D" w:rsidRPr="00E067C2" w:rsidRDefault="00A7456D" w:rsidP="005C6DF1">
            <w:pPr>
              <w:keepNext/>
              <w:keepLines/>
              <w:spacing w:after="0"/>
              <w:jc w:val="center"/>
              <w:rPr>
                <w:rFonts w:ascii="Arial" w:hAnsi="Arial"/>
                <w:sz w:val="18"/>
                <w:lang w:eastAsia="fr-FR"/>
              </w:rPr>
            </w:pPr>
            <w:r w:rsidRPr="00E067C2">
              <w:rPr>
                <w:rFonts w:ascii="Arial" w:hAnsi="Arial"/>
                <w:sz w:val="18"/>
              </w:rPr>
              <w:t>DC_1A-5A_n257E</w:t>
            </w:r>
          </w:p>
          <w:p w14:paraId="0AA6CB0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DC_1A-5A_n257F</w:t>
            </w:r>
          </w:p>
          <w:p w14:paraId="3BC77EDF"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DC_1A-5A_n257G</w:t>
            </w:r>
          </w:p>
          <w:p w14:paraId="6F5AF4BF"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DC_1A-5A_n257H</w:t>
            </w:r>
          </w:p>
          <w:p w14:paraId="0F6C250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DC_1A-5A_n257I</w:t>
            </w:r>
          </w:p>
          <w:p w14:paraId="42D4FE5E"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DC_1A-5A_n257J</w:t>
            </w:r>
          </w:p>
          <w:p w14:paraId="002F35EB"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DC_1A-5A_n257K</w:t>
            </w:r>
          </w:p>
          <w:p w14:paraId="2E341CB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DC_1A-5A_n257L</w:t>
            </w:r>
          </w:p>
          <w:p w14:paraId="203E4FA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1AFBA" w14:textId="77777777" w:rsidR="00A7456D" w:rsidRPr="00E067C2" w:rsidRDefault="00A7456D" w:rsidP="005C6DF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73F3D0D" w14:textId="77777777" w:rsidR="00A7456D" w:rsidRPr="00E067C2" w:rsidRDefault="00A7456D" w:rsidP="005C6DF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1015E455" w14:textId="77777777" w:rsidR="00A7456D" w:rsidRPr="00E067C2" w:rsidRDefault="00A7456D" w:rsidP="005C6DF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32E544BB" w14:textId="77777777" w:rsidR="00A7456D" w:rsidRPr="00E067C2" w:rsidRDefault="00A7456D" w:rsidP="005C6DF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208A881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7D9378C6" w14:textId="77777777" w:rsidR="00A7456D" w:rsidRPr="00E067C2" w:rsidRDefault="00A7456D" w:rsidP="005C6DF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D8D3A65" w14:textId="77777777" w:rsidR="00A7456D" w:rsidRPr="00E067C2" w:rsidRDefault="00A7456D" w:rsidP="005C6DF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4E05EEE9" w14:textId="77777777" w:rsidR="00A7456D" w:rsidRPr="00E067C2" w:rsidRDefault="00A7456D" w:rsidP="005C6DF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4AB3FA7" w14:textId="77777777" w:rsidR="00A7456D" w:rsidRPr="00E067C2" w:rsidRDefault="00A7456D" w:rsidP="005C6DF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48B5CFC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7456D" w:rsidRPr="00E067C2" w14:paraId="3874556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FBDE04"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1B80FE6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DC_1A-7A_n257D</w:t>
            </w:r>
          </w:p>
          <w:p w14:paraId="3EAC4959" w14:textId="77777777" w:rsidR="00A7456D" w:rsidRPr="00E067C2" w:rsidRDefault="00A7456D" w:rsidP="005C6DF1">
            <w:pPr>
              <w:keepNext/>
              <w:keepLines/>
              <w:spacing w:after="0"/>
              <w:jc w:val="center"/>
              <w:rPr>
                <w:rFonts w:ascii="Arial" w:hAnsi="Arial"/>
                <w:sz w:val="18"/>
                <w:lang w:eastAsia="fr-FR"/>
              </w:rPr>
            </w:pPr>
            <w:r w:rsidRPr="00E067C2">
              <w:rPr>
                <w:rFonts w:ascii="Arial" w:hAnsi="Arial"/>
                <w:sz w:val="18"/>
              </w:rPr>
              <w:t>DC_1A-7A_n257E</w:t>
            </w:r>
          </w:p>
          <w:p w14:paraId="7286C14F"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DC_1A-7A_n257F</w:t>
            </w:r>
          </w:p>
          <w:p w14:paraId="36B2D5B5"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DC_1A-7A_n257G</w:t>
            </w:r>
          </w:p>
          <w:p w14:paraId="05BD4AB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DC_1A-7A_n257H</w:t>
            </w:r>
          </w:p>
          <w:p w14:paraId="49E7E64F"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DC_1A-7A_n257I</w:t>
            </w:r>
          </w:p>
          <w:p w14:paraId="607B3565"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DC_1A-7A_n257J</w:t>
            </w:r>
          </w:p>
          <w:p w14:paraId="71BC5594"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DC_1A-7A_n257K</w:t>
            </w:r>
          </w:p>
          <w:p w14:paraId="612C1290"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DC_1A-7A_n257L</w:t>
            </w:r>
          </w:p>
          <w:p w14:paraId="72D10BA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B82037" w14:textId="77777777" w:rsidR="00A7456D" w:rsidRPr="00E067C2" w:rsidRDefault="00A7456D" w:rsidP="005C6DF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AB8BA3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BCCC0D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490E274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3F04E93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3A72CAF4" w14:textId="77777777" w:rsidR="00A7456D" w:rsidRPr="00E067C2" w:rsidRDefault="00A7456D" w:rsidP="005C6DF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0E0B76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7E9A0B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48C6AD2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8EE4907"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7456D" w:rsidRPr="00E067C2" w14:paraId="0486721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E262A"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6E0B04DA"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37C6191B"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45BDE8AA"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2193A304"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37E1A174"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65FBA02D"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13CD1AB"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15442F24"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73D13D63"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3D2CE4FB" w14:textId="77777777" w:rsidR="00A7456D" w:rsidRPr="00E067C2" w:rsidRDefault="00A7456D" w:rsidP="005C6DF1">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594387" w14:textId="77777777" w:rsidR="00A7456D" w:rsidRPr="00E067C2" w:rsidRDefault="00A7456D" w:rsidP="005C6DF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418083C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7A4C85A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64B0CE2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6DE2ABA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2BDF0F10" w14:textId="77777777" w:rsidR="00A7456D" w:rsidRPr="00E067C2" w:rsidRDefault="00A7456D" w:rsidP="005C6DF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2751AF0F"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3B5888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644423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3AE272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2B1FF854" w14:textId="77777777" w:rsidR="00A7456D" w:rsidRPr="00E067C2" w:rsidRDefault="00A7456D" w:rsidP="005C6DF1">
            <w:pPr>
              <w:keepNext/>
              <w:keepLines/>
              <w:spacing w:after="0"/>
              <w:jc w:val="center"/>
              <w:rPr>
                <w:rFonts w:ascii="Arial" w:hAnsi="Arial"/>
                <w:noProof/>
                <w:sz w:val="18"/>
              </w:rPr>
            </w:pPr>
          </w:p>
        </w:tc>
      </w:tr>
      <w:tr w:rsidR="00A7456D" w:rsidRPr="009A5B51" w14:paraId="63F8D045"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D4232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lastRenderedPageBreak/>
              <w:t>DC_1A-7A_n258A</w:t>
            </w:r>
          </w:p>
          <w:p w14:paraId="4954F1CC" w14:textId="77777777" w:rsidR="00A7456D" w:rsidRPr="00E067C2" w:rsidRDefault="00A7456D" w:rsidP="005C6DF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5ACCF12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034C6167"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2441660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7BF45B4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685DEAB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76022C2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4C64741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44C6588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083EA8B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66DAD8A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74B77C8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3E302CEA" w14:textId="77777777" w:rsidR="00A7456D" w:rsidRPr="00E067C2" w:rsidRDefault="00A7456D" w:rsidP="005C6DF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5937F4EF"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52BC4C3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1CC3C5B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1D842BF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72973E3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2F3B2A5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0BD300A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38CBD17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7E30A0A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2A90AE6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0B8000B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48A8F92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BF4C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DC_1A_n258A</w:t>
            </w:r>
          </w:p>
          <w:p w14:paraId="6999A644"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DC_1A_n258D</w:t>
            </w:r>
          </w:p>
          <w:p w14:paraId="468C7F34"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DC_1A_n258E</w:t>
            </w:r>
          </w:p>
          <w:p w14:paraId="16F8DB70"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DC_1A_n258F</w:t>
            </w:r>
          </w:p>
          <w:p w14:paraId="6407209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DC_1A_n258G</w:t>
            </w:r>
          </w:p>
          <w:p w14:paraId="007A36F2"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DC_1A_n258H</w:t>
            </w:r>
          </w:p>
          <w:p w14:paraId="6B9A9F94"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DC_1A_n258I</w:t>
            </w:r>
          </w:p>
          <w:p w14:paraId="25E8DD6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DC_7A_n258A</w:t>
            </w:r>
          </w:p>
          <w:p w14:paraId="7182F90E"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DC_7A_n258D</w:t>
            </w:r>
          </w:p>
          <w:p w14:paraId="48998E3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DC_7A_n258E</w:t>
            </w:r>
          </w:p>
          <w:p w14:paraId="45F19ED5"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DC_7A_n258F</w:t>
            </w:r>
          </w:p>
          <w:p w14:paraId="61673CD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DC_7A_n258G</w:t>
            </w:r>
          </w:p>
          <w:p w14:paraId="509556A0"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DC_7A_n258H</w:t>
            </w:r>
          </w:p>
          <w:p w14:paraId="0C29082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DC_7A_n258I</w:t>
            </w:r>
          </w:p>
          <w:p w14:paraId="1D2A7359" w14:textId="77777777" w:rsidR="00A7456D" w:rsidRPr="00E067C2" w:rsidRDefault="00A7456D" w:rsidP="005C6DF1">
            <w:pPr>
              <w:keepNext/>
              <w:keepLines/>
              <w:spacing w:after="0"/>
              <w:jc w:val="center"/>
              <w:rPr>
                <w:rFonts w:ascii="Arial" w:eastAsiaTheme="minorEastAsia" w:hAnsi="Arial"/>
                <w:sz w:val="18"/>
              </w:rPr>
            </w:pPr>
            <w:r w:rsidRPr="00E067C2">
              <w:rPr>
                <w:rFonts w:ascii="Arial" w:hAnsi="Arial"/>
                <w:sz w:val="18"/>
              </w:rPr>
              <w:t>DC_7C_n258A</w:t>
            </w:r>
          </w:p>
          <w:p w14:paraId="0097D322" w14:textId="77777777" w:rsidR="00A7456D" w:rsidRPr="00E067C2" w:rsidRDefault="00A7456D" w:rsidP="005C6DF1">
            <w:pPr>
              <w:keepNext/>
              <w:keepLines/>
              <w:spacing w:after="0"/>
              <w:jc w:val="center"/>
              <w:rPr>
                <w:rFonts w:ascii="Arial" w:hAnsi="Arial"/>
                <w:sz w:val="18"/>
                <w:lang w:val="de-DE"/>
              </w:rPr>
            </w:pPr>
            <w:r w:rsidRPr="00E067C2">
              <w:rPr>
                <w:rFonts w:ascii="Arial" w:hAnsi="Arial"/>
                <w:sz w:val="18"/>
                <w:lang w:val="de-DE"/>
              </w:rPr>
              <w:t>DC_7C_n258D</w:t>
            </w:r>
          </w:p>
          <w:p w14:paraId="5B8B82DC" w14:textId="77777777" w:rsidR="00A7456D" w:rsidRPr="00E067C2" w:rsidRDefault="00A7456D" w:rsidP="005C6DF1">
            <w:pPr>
              <w:keepNext/>
              <w:keepLines/>
              <w:spacing w:after="0"/>
              <w:jc w:val="center"/>
              <w:rPr>
                <w:rFonts w:ascii="Arial" w:hAnsi="Arial"/>
                <w:sz w:val="18"/>
                <w:lang w:val="de-DE"/>
              </w:rPr>
            </w:pPr>
            <w:r w:rsidRPr="00E067C2">
              <w:rPr>
                <w:rFonts w:ascii="Arial" w:hAnsi="Arial"/>
                <w:sz w:val="18"/>
                <w:lang w:val="de-DE"/>
              </w:rPr>
              <w:t>DC_7C_n258E</w:t>
            </w:r>
          </w:p>
          <w:p w14:paraId="12282504" w14:textId="77777777" w:rsidR="00A7456D" w:rsidRPr="00E067C2" w:rsidRDefault="00A7456D" w:rsidP="005C6DF1">
            <w:pPr>
              <w:keepNext/>
              <w:keepLines/>
              <w:spacing w:after="0"/>
              <w:jc w:val="center"/>
              <w:rPr>
                <w:rFonts w:ascii="Arial" w:hAnsi="Arial"/>
                <w:sz w:val="18"/>
                <w:lang w:val="de-DE"/>
              </w:rPr>
            </w:pPr>
            <w:r w:rsidRPr="00E067C2">
              <w:rPr>
                <w:rFonts w:ascii="Arial" w:hAnsi="Arial"/>
                <w:sz w:val="18"/>
                <w:lang w:val="de-DE"/>
              </w:rPr>
              <w:t>DC_7C_n258F</w:t>
            </w:r>
          </w:p>
          <w:p w14:paraId="2920C965" w14:textId="77777777" w:rsidR="00A7456D" w:rsidRPr="009A5B51" w:rsidRDefault="00A7456D" w:rsidP="005C6DF1">
            <w:pPr>
              <w:keepNext/>
              <w:keepLines/>
              <w:spacing w:after="0"/>
              <w:jc w:val="center"/>
              <w:rPr>
                <w:rFonts w:ascii="Arial" w:hAnsi="Arial"/>
                <w:sz w:val="18"/>
                <w:lang w:val="da-DK"/>
              </w:rPr>
            </w:pPr>
            <w:r w:rsidRPr="009A5B51">
              <w:rPr>
                <w:rFonts w:ascii="Arial" w:hAnsi="Arial"/>
                <w:sz w:val="18"/>
                <w:lang w:val="da-DK"/>
              </w:rPr>
              <w:t>DC_7C_n258G</w:t>
            </w:r>
          </w:p>
          <w:p w14:paraId="69DAF158" w14:textId="77777777" w:rsidR="00A7456D" w:rsidRPr="009A5B51" w:rsidRDefault="00A7456D" w:rsidP="005C6DF1">
            <w:pPr>
              <w:keepNext/>
              <w:keepLines/>
              <w:spacing w:after="0"/>
              <w:jc w:val="center"/>
              <w:rPr>
                <w:rFonts w:ascii="Arial" w:hAnsi="Arial"/>
                <w:sz w:val="18"/>
                <w:lang w:val="da-DK"/>
              </w:rPr>
            </w:pPr>
            <w:r w:rsidRPr="009A5B51">
              <w:rPr>
                <w:rFonts w:ascii="Arial" w:hAnsi="Arial"/>
                <w:sz w:val="18"/>
                <w:lang w:val="da-DK"/>
              </w:rPr>
              <w:t>DC_7C_n258H</w:t>
            </w:r>
          </w:p>
          <w:p w14:paraId="0F69AC04" w14:textId="77777777" w:rsidR="00A7456D" w:rsidRPr="009A5B51" w:rsidRDefault="00A7456D" w:rsidP="005C6DF1">
            <w:pPr>
              <w:keepNext/>
              <w:keepLines/>
              <w:spacing w:after="0"/>
              <w:jc w:val="center"/>
              <w:rPr>
                <w:rFonts w:ascii="Arial" w:hAnsi="Arial"/>
                <w:noProof/>
                <w:sz w:val="18"/>
                <w:lang w:val="da-DK" w:eastAsia="zh-CN"/>
              </w:rPr>
            </w:pPr>
            <w:r w:rsidRPr="009A5B51">
              <w:rPr>
                <w:rFonts w:ascii="Arial" w:hAnsi="Arial"/>
                <w:sz w:val="18"/>
                <w:lang w:val="da-DK"/>
              </w:rPr>
              <w:t>DC_7C_n258I</w:t>
            </w:r>
          </w:p>
        </w:tc>
      </w:tr>
      <w:tr w:rsidR="00A7456D" w:rsidRPr="00E067C2" w14:paraId="6F5F834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5AD775" w14:textId="77777777" w:rsidR="00A7456D" w:rsidRPr="00E067C2" w:rsidRDefault="00A7456D" w:rsidP="005C6DF1">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47088F0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DC_1A-8A_n257D</w:t>
            </w:r>
          </w:p>
          <w:p w14:paraId="2E63CC1F"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DC_1A-8A_n257E</w:t>
            </w:r>
          </w:p>
          <w:p w14:paraId="459A8D2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DC_1A-8A_n257F</w:t>
            </w:r>
          </w:p>
          <w:p w14:paraId="55265E2C"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DC_1A-8A_n257G</w:t>
            </w:r>
          </w:p>
          <w:p w14:paraId="3BF796A0"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DC_1A-8A_n257H</w:t>
            </w:r>
          </w:p>
          <w:p w14:paraId="245A4D65"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DC_1A-8A_n257I</w:t>
            </w:r>
          </w:p>
          <w:p w14:paraId="3757EA4B"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DC_1A-8A_n257J</w:t>
            </w:r>
          </w:p>
          <w:p w14:paraId="42C4077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DC_1A-8A_n257K</w:t>
            </w:r>
          </w:p>
          <w:p w14:paraId="755FB10D"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DC_1A-8A_n257L</w:t>
            </w:r>
          </w:p>
          <w:p w14:paraId="731848D7"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F4989" w14:textId="77777777" w:rsidR="00A7456D" w:rsidRPr="00E067C2" w:rsidRDefault="00A7456D" w:rsidP="005C6DF1">
            <w:pPr>
              <w:keepNext/>
              <w:keepLines/>
              <w:spacing w:after="0"/>
              <w:jc w:val="center"/>
              <w:rPr>
                <w:rFonts w:ascii="Arial" w:eastAsiaTheme="minorEastAsia" w:hAnsi="Arial"/>
                <w:sz w:val="18"/>
              </w:rPr>
            </w:pPr>
            <w:r w:rsidRPr="00E067C2">
              <w:rPr>
                <w:rFonts w:ascii="Arial" w:hAnsi="Arial"/>
                <w:sz w:val="18"/>
              </w:rPr>
              <w:t>DC_1A_n257A</w:t>
            </w:r>
          </w:p>
          <w:p w14:paraId="30A4AFC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DC_1A_n257D</w:t>
            </w:r>
          </w:p>
          <w:p w14:paraId="38F79F0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DC_1A_n257G</w:t>
            </w:r>
          </w:p>
          <w:p w14:paraId="0E9C0165"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DC_1A_n257H</w:t>
            </w:r>
          </w:p>
          <w:p w14:paraId="11EE483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DC_1A_n257I</w:t>
            </w:r>
          </w:p>
          <w:p w14:paraId="7D5585F3" w14:textId="77777777" w:rsidR="00A7456D" w:rsidRPr="00E067C2" w:rsidRDefault="00A7456D" w:rsidP="005C6DF1">
            <w:pPr>
              <w:keepNext/>
              <w:keepLines/>
              <w:spacing w:after="0"/>
              <w:jc w:val="center"/>
              <w:rPr>
                <w:rFonts w:ascii="Arial" w:eastAsiaTheme="minorEastAsia" w:hAnsi="Arial"/>
                <w:sz w:val="18"/>
              </w:rPr>
            </w:pPr>
            <w:r w:rsidRPr="00E067C2">
              <w:rPr>
                <w:rFonts w:ascii="Arial" w:hAnsi="Arial"/>
                <w:sz w:val="18"/>
              </w:rPr>
              <w:t>DC_8A_n257A</w:t>
            </w:r>
          </w:p>
          <w:p w14:paraId="5500B3E9"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DC_8A_n257D</w:t>
            </w:r>
          </w:p>
          <w:p w14:paraId="1702DC92"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DC_8A_n257G</w:t>
            </w:r>
          </w:p>
          <w:p w14:paraId="63D4883B"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DC_8A_n257H</w:t>
            </w:r>
          </w:p>
          <w:p w14:paraId="6B7B2C4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DC_8A_n257I</w:t>
            </w:r>
          </w:p>
        </w:tc>
      </w:tr>
      <w:tr w:rsidR="00A7456D" w:rsidRPr="00E067C2" w14:paraId="6F48CDE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3B231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7DBCFD8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5657AA7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7C328F1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3AA8174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5D9117E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224F5D27"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59B55F4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1E153D4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2FDB8FE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152C479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C442CD" w14:textId="77777777" w:rsidR="00A7456D" w:rsidRPr="00E067C2" w:rsidRDefault="00A7456D" w:rsidP="005C6DF1">
            <w:pPr>
              <w:keepNext/>
              <w:keepLines/>
              <w:spacing w:after="0"/>
              <w:jc w:val="center"/>
              <w:rPr>
                <w:rFonts w:ascii="Arial" w:eastAsiaTheme="minorEastAsia" w:hAnsi="Arial"/>
                <w:sz w:val="18"/>
              </w:rPr>
            </w:pPr>
            <w:r w:rsidRPr="00E067C2">
              <w:rPr>
                <w:rFonts w:ascii="Arial" w:hAnsi="Arial"/>
                <w:sz w:val="18"/>
              </w:rPr>
              <w:t>DC_1A_n258A</w:t>
            </w:r>
          </w:p>
          <w:p w14:paraId="2A439A7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DC_1A_n258D</w:t>
            </w:r>
          </w:p>
          <w:p w14:paraId="7E89F24A"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DC_1A_n258G</w:t>
            </w:r>
          </w:p>
          <w:p w14:paraId="0D20F506"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DC_1A_n258H</w:t>
            </w:r>
          </w:p>
          <w:p w14:paraId="4464AFA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DC_1A_n258I</w:t>
            </w:r>
          </w:p>
          <w:p w14:paraId="65B2CC7D" w14:textId="77777777" w:rsidR="00A7456D" w:rsidRPr="00E067C2" w:rsidRDefault="00A7456D" w:rsidP="005C6DF1">
            <w:pPr>
              <w:keepNext/>
              <w:keepLines/>
              <w:spacing w:after="0"/>
              <w:jc w:val="center"/>
              <w:rPr>
                <w:rFonts w:ascii="Arial" w:eastAsiaTheme="minorEastAsia" w:hAnsi="Arial"/>
                <w:sz w:val="18"/>
              </w:rPr>
            </w:pPr>
            <w:r w:rsidRPr="00E067C2">
              <w:rPr>
                <w:rFonts w:ascii="Arial" w:hAnsi="Arial"/>
                <w:sz w:val="18"/>
              </w:rPr>
              <w:t>DC_8A_n258A</w:t>
            </w:r>
          </w:p>
          <w:p w14:paraId="175BD42B"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DC_8A_n258D</w:t>
            </w:r>
          </w:p>
          <w:p w14:paraId="38E739A8"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DC_8A_n258G</w:t>
            </w:r>
          </w:p>
          <w:p w14:paraId="199BB92D"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DC_8A_n258H</w:t>
            </w:r>
          </w:p>
          <w:p w14:paraId="061BB058"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DC_8A_n258I</w:t>
            </w:r>
          </w:p>
        </w:tc>
      </w:tr>
      <w:tr w:rsidR="00A7456D" w:rsidRPr="00E067C2" w14:paraId="01068FD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FD7A8"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15D11F7A" w14:textId="77777777" w:rsidR="00A7456D" w:rsidRPr="00E067C2" w:rsidRDefault="00A7456D" w:rsidP="005C6DF1">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12B13DD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349D8B77"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1AFC167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F6C2F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DC_1A_n257A</w:t>
            </w:r>
          </w:p>
          <w:p w14:paraId="3CA1B773"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DC_1A_n257D</w:t>
            </w:r>
          </w:p>
          <w:p w14:paraId="23078215"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DC_1A_n257G</w:t>
            </w:r>
          </w:p>
          <w:p w14:paraId="72162828"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DC_1A_n257H</w:t>
            </w:r>
          </w:p>
          <w:p w14:paraId="570F8024" w14:textId="77777777" w:rsidR="00A7456D" w:rsidRPr="00E067C2" w:rsidRDefault="00A7456D" w:rsidP="005C6DF1">
            <w:pPr>
              <w:keepNext/>
              <w:keepLines/>
              <w:spacing w:after="0"/>
              <w:jc w:val="center"/>
              <w:rPr>
                <w:rFonts w:ascii="Arial" w:hAnsi="Arial"/>
                <w:sz w:val="18"/>
              </w:rPr>
            </w:pPr>
            <w:r w:rsidRPr="00E067C2">
              <w:rPr>
                <w:rFonts w:ascii="Arial" w:hAnsi="Arial"/>
                <w:noProof/>
                <w:sz w:val="18"/>
              </w:rPr>
              <w:t>DC_1A_n257I</w:t>
            </w:r>
          </w:p>
          <w:p w14:paraId="08B3B76E"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DC_11A_n257A</w:t>
            </w:r>
          </w:p>
          <w:p w14:paraId="71909BF9"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DC_11A_n257D</w:t>
            </w:r>
          </w:p>
          <w:p w14:paraId="53BC9552"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04B939FE"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50F2788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A7456D" w:rsidRPr="00E067C2" w14:paraId="1EF47E7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C7DDF3"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559AA6BE"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28FBA8F5"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598D81FD"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24C0AF96"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0F1CDDD2"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617669F9"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16CC6780"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3AAB5E82"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5B55863B"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7B0B599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85BED"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DC_1A_n257A</w:t>
            </w:r>
          </w:p>
          <w:p w14:paraId="0D6B994C" w14:textId="77777777" w:rsidR="00A7456D" w:rsidRPr="00E067C2" w:rsidRDefault="00A7456D" w:rsidP="005C6DF1">
            <w:pPr>
              <w:keepNext/>
              <w:keepLines/>
              <w:spacing w:after="0"/>
              <w:jc w:val="center"/>
              <w:rPr>
                <w:rFonts w:ascii="Arial" w:hAnsi="Arial"/>
                <w:noProof/>
                <w:sz w:val="18"/>
                <w:lang w:eastAsia="fr-FR"/>
              </w:rPr>
            </w:pPr>
            <w:r w:rsidRPr="00E067C2">
              <w:rPr>
                <w:rFonts w:ascii="Arial" w:hAnsi="Arial"/>
                <w:noProof/>
                <w:sz w:val="18"/>
              </w:rPr>
              <w:t>DC_1A_n257G</w:t>
            </w:r>
          </w:p>
          <w:p w14:paraId="73E4B85F"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DC_1A_n257H</w:t>
            </w:r>
          </w:p>
          <w:p w14:paraId="28820475"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DC_1A_n257I</w:t>
            </w:r>
          </w:p>
          <w:p w14:paraId="1EF1BE5E"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DC_18A_n257A</w:t>
            </w:r>
          </w:p>
          <w:p w14:paraId="3B20E907"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DC_18A_n257G</w:t>
            </w:r>
          </w:p>
          <w:p w14:paraId="789872F4"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DC_18A_n257H</w:t>
            </w:r>
          </w:p>
          <w:p w14:paraId="0B7EEA7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rPr>
              <w:t>DC_18A_n257I</w:t>
            </w:r>
          </w:p>
        </w:tc>
      </w:tr>
      <w:tr w:rsidR="00A7456D" w:rsidRPr="00E067C2" w14:paraId="1EAD598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A4626A"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DC_1A-19A_n257A</w:t>
            </w:r>
            <w:r w:rsidRPr="00E067C2">
              <w:rPr>
                <w:rFonts w:ascii="Arial" w:hAnsi="Arial"/>
                <w:noProof/>
                <w:sz w:val="18"/>
                <w:vertAlign w:val="superscript"/>
                <w:lang w:eastAsia="zh-CN"/>
              </w:rPr>
              <w:t>2</w:t>
            </w:r>
          </w:p>
          <w:p w14:paraId="5160456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7553C33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29759277"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1E80A59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DC_1A-19A_n257G</w:t>
            </w:r>
          </w:p>
          <w:p w14:paraId="485D5AD6"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DC_1A-19A_n257H</w:t>
            </w:r>
          </w:p>
          <w:p w14:paraId="40729A6F"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DC_1A-19A_n257I</w:t>
            </w:r>
          </w:p>
          <w:p w14:paraId="079B743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DC_1A-19A_n257J</w:t>
            </w:r>
          </w:p>
          <w:p w14:paraId="71C6E87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DC_1A-19A_n257K</w:t>
            </w:r>
          </w:p>
          <w:p w14:paraId="76D08EF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DC_1A-19A_n257L</w:t>
            </w:r>
          </w:p>
          <w:p w14:paraId="3A0A92FF"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609B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5C9EA8F6"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4DC4C12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DC_1A_n257G</w:t>
            </w:r>
          </w:p>
          <w:p w14:paraId="1032E291"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DC_1A_n257H</w:t>
            </w:r>
          </w:p>
          <w:p w14:paraId="0B2A8FA6"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DC_1A_n257I</w:t>
            </w:r>
          </w:p>
          <w:p w14:paraId="7AD584E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DC_1A_n257J</w:t>
            </w:r>
          </w:p>
          <w:p w14:paraId="6C589B8F"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DC_1A_n257K</w:t>
            </w:r>
          </w:p>
          <w:p w14:paraId="1E54B0B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DC_1A_n257L</w:t>
            </w:r>
          </w:p>
          <w:p w14:paraId="320C286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DC_1A_n257M</w:t>
            </w:r>
          </w:p>
          <w:p w14:paraId="1776118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278ACD98"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2FE157D"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DC_19A_n257G</w:t>
            </w:r>
          </w:p>
          <w:p w14:paraId="388B2B03"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DC_19A_n257H</w:t>
            </w:r>
          </w:p>
          <w:p w14:paraId="4DFDDA52"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7456D" w:rsidRPr="00E067C2" w14:paraId="5C04757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04C6F"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5291279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25A8FA5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5E999D32"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46307815"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DC_1A-21A_n257G</w:t>
            </w:r>
          </w:p>
          <w:p w14:paraId="4C7B8D3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DC_1A-21A_n257H</w:t>
            </w:r>
          </w:p>
          <w:p w14:paraId="3AE4D9F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DC_1A-21A_n257I</w:t>
            </w:r>
          </w:p>
          <w:p w14:paraId="788B6712"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DC_1A-21A_n257J</w:t>
            </w:r>
          </w:p>
          <w:p w14:paraId="16FE052B"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DC_1A-21A_n257K</w:t>
            </w:r>
          </w:p>
          <w:p w14:paraId="2A18FE31"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DC_1A-21A_n257L</w:t>
            </w:r>
          </w:p>
          <w:p w14:paraId="1BDC60C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79E7B1"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DC_1A_n257A</w:t>
            </w:r>
          </w:p>
          <w:p w14:paraId="0FBA67F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DC_1A_n257G</w:t>
            </w:r>
          </w:p>
          <w:p w14:paraId="7D3423F5"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DC_1A_n257H</w:t>
            </w:r>
          </w:p>
          <w:p w14:paraId="5454600B"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DC_1A_n257I</w:t>
            </w:r>
          </w:p>
          <w:p w14:paraId="43F57185"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DC_1A_n257J</w:t>
            </w:r>
          </w:p>
          <w:p w14:paraId="3A10C7E5"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DC_1A_n257K</w:t>
            </w:r>
          </w:p>
          <w:p w14:paraId="30D16818"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DC_1A_n257L</w:t>
            </w:r>
          </w:p>
          <w:p w14:paraId="6C933AA1"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DC_1A_n257M</w:t>
            </w:r>
          </w:p>
          <w:p w14:paraId="673D317D"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DC_21A_n257A</w:t>
            </w:r>
          </w:p>
          <w:p w14:paraId="31A0841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DC_21A_n257G</w:t>
            </w:r>
          </w:p>
          <w:p w14:paraId="75F9487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DC_21A_n257H</w:t>
            </w:r>
          </w:p>
          <w:p w14:paraId="775DE7B3"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DC_21A_n257I</w:t>
            </w:r>
          </w:p>
          <w:p w14:paraId="688EC293"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DC_21A_n257J</w:t>
            </w:r>
          </w:p>
          <w:p w14:paraId="47CB67A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DC_21A_n257K</w:t>
            </w:r>
          </w:p>
          <w:p w14:paraId="615555BA"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DC_21A_n257L</w:t>
            </w:r>
          </w:p>
          <w:p w14:paraId="21C6A06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7456D" w14:paraId="3941A6C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1B6592"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 xml:space="preserve">DC_1A-26A_n258A </w:t>
            </w:r>
          </w:p>
          <w:p w14:paraId="601457DF"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DC_1A-26A_n258B</w:t>
            </w:r>
          </w:p>
          <w:p w14:paraId="077BEAF2"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DC_1A-26A_n258C</w:t>
            </w:r>
          </w:p>
          <w:p w14:paraId="37F0ECBA"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DC_1A-26A_n258D</w:t>
            </w:r>
          </w:p>
          <w:p w14:paraId="30B678DB"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DC_1A-26A_n258E</w:t>
            </w:r>
          </w:p>
          <w:p w14:paraId="634748DE"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DC_1A-26A_n258F</w:t>
            </w:r>
          </w:p>
          <w:p w14:paraId="40C34849"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DC_1A-26A_n258G</w:t>
            </w:r>
          </w:p>
          <w:p w14:paraId="1EB8F7FB"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DC_1A-26A_n258H</w:t>
            </w:r>
          </w:p>
          <w:p w14:paraId="390E1B65"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DC_1A-26A_n258I</w:t>
            </w:r>
          </w:p>
          <w:p w14:paraId="6D3DC8E8"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DC_1A-26A_n258J</w:t>
            </w:r>
          </w:p>
          <w:p w14:paraId="7651569A"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DC_1A-26A_n258K</w:t>
            </w:r>
          </w:p>
          <w:p w14:paraId="2974488F"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DC_1A-26A_n258L</w:t>
            </w:r>
          </w:p>
          <w:p w14:paraId="6D105E1A"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F70894"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4B10D66E"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DC_1A_n258G</w:t>
            </w:r>
          </w:p>
          <w:p w14:paraId="5FFF0A6F"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DC_1A_n258H</w:t>
            </w:r>
          </w:p>
          <w:p w14:paraId="5640214F"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DC_1A_n258I</w:t>
            </w:r>
          </w:p>
          <w:p w14:paraId="754ABD7F"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4F549D42"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DC_26A_n258G</w:t>
            </w:r>
          </w:p>
          <w:p w14:paraId="7C21CB02"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DC_26A_n258H</w:t>
            </w:r>
          </w:p>
          <w:p w14:paraId="37760A5B" w14:textId="77777777" w:rsidR="00A7456D" w:rsidRDefault="00A7456D" w:rsidP="005C6DF1">
            <w:pPr>
              <w:keepNext/>
              <w:keepLines/>
              <w:spacing w:after="0"/>
              <w:jc w:val="center"/>
              <w:rPr>
                <w:rFonts w:ascii="Arial" w:hAnsi="Arial"/>
                <w:noProof/>
                <w:sz w:val="18"/>
                <w:lang w:eastAsia="zh-CN"/>
              </w:rPr>
            </w:pPr>
            <w:r>
              <w:rPr>
                <w:rFonts w:ascii="Arial" w:hAnsi="Arial"/>
                <w:noProof/>
                <w:sz w:val="18"/>
                <w:lang w:eastAsia="zh-CN"/>
              </w:rPr>
              <w:t>DC_26A_n258I</w:t>
            </w:r>
          </w:p>
          <w:p w14:paraId="46781E00" w14:textId="77777777" w:rsidR="00A7456D" w:rsidRDefault="00A7456D" w:rsidP="005C6DF1">
            <w:pPr>
              <w:keepNext/>
              <w:keepLines/>
              <w:spacing w:after="0"/>
              <w:jc w:val="center"/>
              <w:rPr>
                <w:rFonts w:ascii="Arial" w:hAnsi="Arial"/>
                <w:noProof/>
                <w:sz w:val="18"/>
                <w:lang w:eastAsia="zh-CN"/>
              </w:rPr>
            </w:pPr>
          </w:p>
          <w:p w14:paraId="0923B0C8" w14:textId="77777777" w:rsidR="00A7456D" w:rsidRDefault="00A7456D" w:rsidP="005C6DF1">
            <w:pPr>
              <w:keepNext/>
              <w:keepLines/>
              <w:spacing w:after="0"/>
              <w:jc w:val="center"/>
              <w:rPr>
                <w:rFonts w:ascii="Arial" w:hAnsi="Arial"/>
                <w:sz w:val="18"/>
                <w:lang w:eastAsia="ja-JP"/>
              </w:rPr>
            </w:pPr>
          </w:p>
        </w:tc>
      </w:tr>
      <w:tr w:rsidR="00A7456D" w:rsidRPr="00E067C2" w14:paraId="147D2A1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A7C3A9"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DC_1A-28A_n257A</w:t>
            </w:r>
            <w:r w:rsidRPr="00E067C2">
              <w:rPr>
                <w:rFonts w:ascii="Arial" w:hAnsi="Arial"/>
                <w:noProof/>
                <w:sz w:val="18"/>
                <w:vertAlign w:val="superscript"/>
                <w:lang w:eastAsia="zh-CN"/>
              </w:rPr>
              <w:t>2</w:t>
            </w:r>
          </w:p>
          <w:p w14:paraId="0D09FA0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52CA550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372DEADB" w14:textId="77777777" w:rsidR="00A7456D" w:rsidRPr="00E067C2" w:rsidRDefault="00A7456D" w:rsidP="005C6DF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7797953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0D437D8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7132655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566FCF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4B0396D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63BE099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0C83107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1B95E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C535FC5"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58DC4A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5ABE54C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52C7E20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5936670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71A6A02"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6B617DA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161D7E7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0488F07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7456D" w:rsidRPr="00E067C2" w14:paraId="7F7640E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C59F8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58860E0E" w14:textId="77777777" w:rsidR="00A7456D" w:rsidRPr="00E067C2" w:rsidRDefault="00A7456D" w:rsidP="005C6DF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29D60D4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13C7F646"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793F859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14F5BBF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3239BEB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6C572CB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675BD42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48E5D9D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34E3F85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28BBABA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42B5E5E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42023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1A5C11B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592128A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6821297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5B41A1A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7FE3B6E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DEC5B9C"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4F83699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A7456D" w:rsidRPr="009A5B51" w14:paraId="19D0E2A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504EE"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noProof/>
                <w:sz w:val="18"/>
                <w:lang w:eastAsia="zh-CN"/>
              </w:rPr>
              <w:lastRenderedPageBreak/>
              <w:t>DC_1A-41A_n257A</w:t>
            </w:r>
          </w:p>
          <w:p w14:paraId="33BB1A05"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2BE1F986"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172E5D0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68B2A23D"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2806E4D0"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2B84D38F"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21B4E02E"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33090646"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7C4282CB"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1EA09E02"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12DA7ABC"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62A34720"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2CEC85BF"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08D3B22D"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3C672E42"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5D665F82"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3B6AEDA5"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102BB09B"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7722DFBB"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0FEDF655"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70FD5D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BBDCB"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DC_1A_n257A</w:t>
            </w:r>
          </w:p>
          <w:p w14:paraId="0CFD1E65" w14:textId="77777777" w:rsidR="00A7456D" w:rsidRPr="00E067C2" w:rsidRDefault="00A7456D" w:rsidP="005C6DF1">
            <w:pPr>
              <w:keepNext/>
              <w:keepLines/>
              <w:spacing w:after="0"/>
              <w:jc w:val="center"/>
              <w:rPr>
                <w:rFonts w:ascii="Arial" w:hAnsi="Arial"/>
                <w:noProof/>
                <w:sz w:val="18"/>
                <w:lang w:eastAsia="fr-FR"/>
              </w:rPr>
            </w:pPr>
            <w:r w:rsidRPr="00E067C2">
              <w:rPr>
                <w:rFonts w:ascii="Arial" w:hAnsi="Arial"/>
                <w:noProof/>
                <w:sz w:val="18"/>
              </w:rPr>
              <w:t>DC_1A_n257G</w:t>
            </w:r>
          </w:p>
          <w:p w14:paraId="6583AFBA"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DC_1A_n257H</w:t>
            </w:r>
          </w:p>
          <w:p w14:paraId="07F964C4"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DC_1A_n257I</w:t>
            </w:r>
          </w:p>
          <w:p w14:paraId="059B5FCA"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DC_41A_n257A</w:t>
            </w:r>
          </w:p>
          <w:p w14:paraId="34B67EC8"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DC_41A_n257G</w:t>
            </w:r>
          </w:p>
          <w:p w14:paraId="582A938D"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DC_41A_n257H</w:t>
            </w:r>
          </w:p>
          <w:p w14:paraId="746B5A57"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DC_41A_n257I</w:t>
            </w:r>
          </w:p>
          <w:p w14:paraId="5575BECE"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DC_41C_n257A</w:t>
            </w:r>
          </w:p>
          <w:p w14:paraId="2125C0C6" w14:textId="77777777" w:rsidR="00A7456D" w:rsidRPr="00E067C2" w:rsidRDefault="00A7456D" w:rsidP="005C6DF1">
            <w:pPr>
              <w:keepNext/>
              <w:keepLines/>
              <w:spacing w:after="0"/>
              <w:jc w:val="center"/>
              <w:rPr>
                <w:rFonts w:ascii="Arial" w:hAnsi="Arial"/>
                <w:noProof/>
                <w:sz w:val="18"/>
                <w:lang w:val="sv-FI"/>
              </w:rPr>
            </w:pPr>
            <w:r w:rsidRPr="00E067C2">
              <w:rPr>
                <w:rFonts w:ascii="Arial" w:hAnsi="Arial"/>
                <w:noProof/>
                <w:sz w:val="18"/>
                <w:lang w:val="sv-FI"/>
              </w:rPr>
              <w:t>DC_41C_n257G</w:t>
            </w:r>
          </w:p>
          <w:p w14:paraId="406140E6" w14:textId="77777777" w:rsidR="00A7456D" w:rsidRPr="00E067C2" w:rsidRDefault="00A7456D" w:rsidP="005C6DF1">
            <w:pPr>
              <w:keepNext/>
              <w:keepLines/>
              <w:spacing w:after="0"/>
              <w:jc w:val="center"/>
              <w:rPr>
                <w:rFonts w:ascii="Arial" w:hAnsi="Arial"/>
                <w:noProof/>
                <w:sz w:val="18"/>
                <w:lang w:val="sv-FI"/>
              </w:rPr>
            </w:pPr>
            <w:r w:rsidRPr="00E067C2">
              <w:rPr>
                <w:rFonts w:ascii="Arial" w:hAnsi="Arial"/>
                <w:noProof/>
                <w:sz w:val="18"/>
                <w:lang w:val="sv-FI"/>
              </w:rPr>
              <w:t>DC_41C_n257H</w:t>
            </w:r>
          </w:p>
          <w:p w14:paraId="6E0390A4" w14:textId="77777777" w:rsidR="00A7456D" w:rsidRPr="00E067C2" w:rsidRDefault="00A7456D" w:rsidP="005C6DF1">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A7456D" w:rsidRPr="00E067C2" w14:paraId="16B3078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94234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3719D88C"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DC_1A-42A_n257D</w:t>
            </w:r>
          </w:p>
          <w:p w14:paraId="75953B9D" w14:textId="77777777" w:rsidR="00A7456D" w:rsidRPr="00E067C2" w:rsidRDefault="00A7456D" w:rsidP="005C6DF1">
            <w:pPr>
              <w:keepNext/>
              <w:keepLines/>
              <w:spacing w:after="0"/>
              <w:jc w:val="center"/>
              <w:rPr>
                <w:rFonts w:ascii="Arial" w:hAnsi="Arial"/>
                <w:noProof/>
                <w:sz w:val="18"/>
                <w:lang w:eastAsia="fr-FR"/>
              </w:rPr>
            </w:pPr>
            <w:r w:rsidRPr="00E067C2">
              <w:rPr>
                <w:rFonts w:ascii="Arial" w:hAnsi="Arial"/>
                <w:noProof/>
                <w:sz w:val="18"/>
              </w:rPr>
              <w:t>DC_1A-42A_n257E</w:t>
            </w:r>
          </w:p>
          <w:p w14:paraId="791CDE2F"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DC_1A-42A_n257F</w:t>
            </w:r>
          </w:p>
          <w:p w14:paraId="63849D7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DC_1A-42A_n257G</w:t>
            </w:r>
          </w:p>
          <w:p w14:paraId="719AE4A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DC_1A-42A_n257H</w:t>
            </w:r>
          </w:p>
          <w:p w14:paraId="5E43D55B"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DC_1A-42A_n257I</w:t>
            </w:r>
          </w:p>
          <w:p w14:paraId="6B5CDE7F"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DC_1A-42A_n257J</w:t>
            </w:r>
          </w:p>
          <w:p w14:paraId="64D09131"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DC_1A-42A_n257K</w:t>
            </w:r>
          </w:p>
          <w:p w14:paraId="305EE3B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DC_1A-42A_n257L</w:t>
            </w:r>
          </w:p>
          <w:p w14:paraId="4353827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ja-JP"/>
              </w:rPr>
              <w:t>DC_1A-42A_n257M</w:t>
            </w:r>
          </w:p>
          <w:p w14:paraId="75C09034"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DC_1A-42C_n257A</w:t>
            </w:r>
          </w:p>
          <w:p w14:paraId="77690297"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DC_1A-42C_n257D</w:t>
            </w:r>
          </w:p>
          <w:p w14:paraId="129543AF"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DC_1A-42C_n257E</w:t>
            </w:r>
          </w:p>
          <w:p w14:paraId="0352488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DC_1A-42C_n257F</w:t>
            </w:r>
          </w:p>
          <w:p w14:paraId="06B5F0A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DC_1A-42C_n257G</w:t>
            </w:r>
          </w:p>
          <w:p w14:paraId="0CDD658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DC_1A-42C_n257H</w:t>
            </w:r>
          </w:p>
          <w:p w14:paraId="248C9B0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DC_1A-42C_n257I</w:t>
            </w:r>
          </w:p>
          <w:p w14:paraId="4123AEC4"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DC_1A-42C_n257J</w:t>
            </w:r>
          </w:p>
          <w:p w14:paraId="10F45EA3"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DC_1A-42C_n257K</w:t>
            </w:r>
          </w:p>
          <w:p w14:paraId="09DF46F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DC_1A-42C_n257L</w:t>
            </w:r>
          </w:p>
          <w:p w14:paraId="55B3457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ja-JP"/>
              </w:rPr>
              <w:t>DC_1A-42C_n257M</w:t>
            </w:r>
          </w:p>
          <w:p w14:paraId="597C6268"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13D825DF"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663199AD"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17E16E7F" w14:textId="77777777" w:rsidR="00A7456D" w:rsidRPr="00E067C2" w:rsidRDefault="00A7456D" w:rsidP="005C6DF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3E58C026"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DC_1A-42D_n257G</w:t>
            </w:r>
          </w:p>
          <w:p w14:paraId="6DD04C9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DC_1A-42D_n257H</w:t>
            </w:r>
          </w:p>
          <w:p w14:paraId="6B1828EE"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DC_1A-42D_n257I</w:t>
            </w:r>
          </w:p>
          <w:p w14:paraId="18E72315"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DC_1A-42D_n257J</w:t>
            </w:r>
          </w:p>
          <w:p w14:paraId="7639906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DC_1A-42D_n257K</w:t>
            </w:r>
          </w:p>
          <w:p w14:paraId="1965ACF7"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DC_1A-42D_n257L</w:t>
            </w:r>
          </w:p>
          <w:p w14:paraId="6CA948C8" w14:textId="77777777" w:rsidR="00A7456D" w:rsidRPr="00E067C2" w:rsidRDefault="00A7456D" w:rsidP="005C6DF1">
            <w:pPr>
              <w:keepNext/>
              <w:keepLines/>
              <w:spacing w:after="0"/>
              <w:jc w:val="center"/>
              <w:rPr>
                <w:rFonts w:ascii="Arial" w:hAnsi="Arial" w:cs="Arial"/>
                <w:sz w:val="18"/>
                <w:lang w:eastAsia="zh-CN"/>
              </w:rPr>
            </w:pPr>
            <w:r w:rsidRPr="00E067C2">
              <w:rPr>
                <w:rFonts w:ascii="Arial" w:hAnsi="Arial"/>
                <w:sz w:val="18"/>
                <w:lang w:eastAsia="ja-JP"/>
              </w:rPr>
              <w:t>DC_1A-42D_n257M</w:t>
            </w:r>
          </w:p>
          <w:p w14:paraId="355A24AE"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5E3E0325" w14:textId="77777777" w:rsidR="00A7456D" w:rsidRPr="00E067C2" w:rsidRDefault="00A7456D" w:rsidP="005C6DF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0C0B9DC7" w14:textId="77777777" w:rsidR="00A7456D" w:rsidRPr="00E067C2" w:rsidRDefault="00A7456D" w:rsidP="005C6DF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34B08E05" w14:textId="77777777" w:rsidR="00A7456D" w:rsidRPr="00E067C2" w:rsidRDefault="00A7456D" w:rsidP="005C6DF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74452E87" w14:textId="77777777" w:rsidR="00A7456D" w:rsidRPr="00E067C2" w:rsidRDefault="00A7456D" w:rsidP="005C6DF1">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1D16F3A5" w14:textId="77777777" w:rsidR="00A7456D" w:rsidRPr="00E067C2" w:rsidRDefault="00A7456D" w:rsidP="005C6DF1">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148DCB7F" w14:textId="77777777" w:rsidR="00A7456D" w:rsidRPr="00E067C2" w:rsidRDefault="00A7456D" w:rsidP="005C6DF1">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1EC496B7" w14:textId="77777777" w:rsidR="00A7456D" w:rsidRPr="00E067C2" w:rsidRDefault="00A7456D" w:rsidP="005C6DF1">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76D69A35" w14:textId="77777777" w:rsidR="00A7456D" w:rsidRPr="00E067C2" w:rsidRDefault="00A7456D" w:rsidP="005C6DF1">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21E6D825" w14:textId="77777777" w:rsidR="00A7456D" w:rsidRPr="00E067C2" w:rsidRDefault="00A7456D" w:rsidP="005C6DF1">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2FFEC4B5" w14:textId="77777777" w:rsidR="00A7456D" w:rsidRPr="00E067C2" w:rsidRDefault="00A7456D" w:rsidP="005C6DF1">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CD0F3F"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DC_1A_n257A</w:t>
            </w:r>
          </w:p>
          <w:p w14:paraId="64CEC644"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6B990B7F"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DC_1A_n257A</w:t>
            </w:r>
          </w:p>
          <w:p w14:paraId="695AFD72"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DC_1A_n257G</w:t>
            </w:r>
          </w:p>
          <w:p w14:paraId="62B9F76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DC_1A_n257H</w:t>
            </w:r>
          </w:p>
          <w:p w14:paraId="1355D17D"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DC_1A_n257I</w:t>
            </w:r>
          </w:p>
          <w:p w14:paraId="5E52676C"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DC_1A_n257J</w:t>
            </w:r>
          </w:p>
          <w:p w14:paraId="1A569139"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DC_1A_n257K</w:t>
            </w:r>
          </w:p>
          <w:p w14:paraId="060DFC45" w14:textId="77777777" w:rsidR="00A7456D" w:rsidRPr="00E067C2" w:rsidRDefault="00A7456D" w:rsidP="005C6DF1">
            <w:pPr>
              <w:keepNext/>
              <w:keepLines/>
              <w:spacing w:after="0"/>
              <w:jc w:val="center"/>
              <w:rPr>
                <w:rFonts w:ascii="Arial" w:hAnsi="Arial"/>
                <w:sz w:val="18"/>
                <w:lang w:eastAsia="ja-JP"/>
              </w:rPr>
            </w:pPr>
            <w:r w:rsidRPr="00E067C2">
              <w:rPr>
                <w:rFonts w:ascii="Arial" w:hAnsi="Arial"/>
                <w:sz w:val="18"/>
                <w:lang w:eastAsia="ja-JP"/>
              </w:rPr>
              <w:t>DC_1A_n257L</w:t>
            </w:r>
          </w:p>
          <w:p w14:paraId="61939E42"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sz w:val="18"/>
                <w:lang w:eastAsia="ja-JP"/>
              </w:rPr>
              <w:t>DC_1A_n257M</w:t>
            </w:r>
          </w:p>
          <w:p w14:paraId="772B36D8"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DC_42A_n257A</w:t>
            </w:r>
          </w:p>
          <w:p w14:paraId="4FE3F9C0"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77F10932"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DC_42A_n257G</w:t>
            </w:r>
          </w:p>
          <w:p w14:paraId="74FACA2F"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DC_42A_n257H</w:t>
            </w:r>
          </w:p>
          <w:p w14:paraId="542B5333" w14:textId="77777777" w:rsidR="00A7456D" w:rsidRPr="00E067C2" w:rsidRDefault="00A7456D" w:rsidP="005C6DF1">
            <w:pPr>
              <w:keepNext/>
              <w:keepLines/>
              <w:spacing w:after="0"/>
              <w:jc w:val="center"/>
              <w:rPr>
                <w:rFonts w:ascii="Arial" w:hAnsi="Arial"/>
                <w:noProof/>
                <w:sz w:val="18"/>
              </w:rPr>
            </w:pPr>
            <w:r w:rsidRPr="00E067C2">
              <w:rPr>
                <w:rFonts w:ascii="Arial" w:hAnsi="Arial"/>
                <w:noProof/>
                <w:sz w:val="18"/>
              </w:rPr>
              <w:t>DC_42A_n257I</w:t>
            </w:r>
          </w:p>
          <w:p w14:paraId="1D23BB8C"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DC_42C_n257A</w:t>
            </w:r>
          </w:p>
          <w:p w14:paraId="7EDEB289"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DC_42C_n257G</w:t>
            </w:r>
          </w:p>
          <w:p w14:paraId="40743951" w14:textId="77777777" w:rsidR="00A7456D" w:rsidRPr="00E067C2" w:rsidRDefault="00A7456D" w:rsidP="005C6DF1">
            <w:pPr>
              <w:keepNext/>
              <w:keepLines/>
              <w:spacing w:after="0"/>
              <w:jc w:val="center"/>
              <w:rPr>
                <w:rFonts w:ascii="Arial" w:hAnsi="Arial"/>
                <w:noProof/>
                <w:sz w:val="18"/>
                <w:lang w:eastAsia="ja-JP"/>
              </w:rPr>
            </w:pPr>
            <w:r w:rsidRPr="00E067C2">
              <w:rPr>
                <w:rFonts w:ascii="Arial" w:hAnsi="Arial"/>
                <w:noProof/>
                <w:sz w:val="18"/>
              </w:rPr>
              <w:t>DC_42C_n257H</w:t>
            </w:r>
          </w:p>
          <w:p w14:paraId="45C7A288" w14:textId="77777777" w:rsidR="00A7456D" w:rsidRPr="00E067C2" w:rsidRDefault="00A7456D" w:rsidP="005C6DF1">
            <w:pPr>
              <w:keepNext/>
              <w:keepLines/>
              <w:spacing w:after="0"/>
              <w:jc w:val="center"/>
              <w:rPr>
                <w:rFonts w:ascii="Arial" w:hAnsi="Arial"/>
                <w:sz w:val="18"/>
              </w:rPr>
            </w:pPr>
            <w:r w:rsidRPr="00E067C2">
              <w:rPr>
                <w:rFonts w:ascii="Arial" w:hAnsi="Arial"/>
                <w:noProof/>
                <w:sz w:val="18"/>
              </w:rPr>
              <w:t>DC_42C_n257I</w:t>
            </w:r>
          </w:p>
        </w:tc>
      </w:tr>
      <w:tr w:rsidR="00A7456D" w:rsidRPr="00E067C2" w14:paraId="2880CB5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34DB3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CB0C5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BA588E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A7456D" w:rsidRPr="00E067C2" w14:paraId="78664BD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5E43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2D118F8A" w14:textId="77777777" w:rsidR="00A7456D" w:rsidRPr="00E067C2" w:rsidRDefault="00A7456D" w:rsidP="005C6DF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15BC6E63" w14:textId="77777777" w:rsidR="00A7456D" w:rsidRPr="00E067C2" w:rsidRDefault="00A7456D" w:rsidP="005C6DF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78E389DA" w14:textId="77777777" w:rsidR="00A7456D" w:rsidRPr="00E067C2" w:rsidRDefault="00A7456D" w:rsidP="005C6DF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4C2C71BF" w14:textId="77777777" w:rsidR="00A7456D" w:rsidRPr="00E067C2" w:rsidRDefault="00A7456D" w:rsidP="005C6DF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60148879" w14:textId="77777777" w:rsidR="00A7456D" w:rsidRPr="00E067C2" w:rsidRDefault="00A7456D" w:rsidP="005C6DF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0EC46CDE" w14:textId="77777777" w:rsidR="00A7456D" w:rsidRPr="00E067C2" w:rsidRDefault="00A7456D" w:rsidP="005C6DF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20912B23"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3090D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E30771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456A7F8"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B76A87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322AA39F"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8D3C6E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5F836CD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DC_2A_n260I</w:t>
            </w:r>
          </w:p>
          <w:p w14:paraId="4FF2EF16"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DC_5A_n260I</w:t>
            </w:r>
          </w:p>
          <w:p w14:paraId="35CAF25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DC_2A_n260J</w:t>
            </w:r>
          </w:p>
          <w:p w14:paraId="45BEC04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DC_5A_n260J</w:t>
            </w:r>
          </w:p>
          <w:p w14:paraId="41E430A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DC_2A_n260K</w:t>
            </w:r>
          </w:p>
          <w:p w14:paraId="6A2A3E1E"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DC_5A_n260K</w:t>
            </w:r>
          </w:p>
          <w:p w14:paraId="719DF67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DC_2A_n260L</w:t>
            </w:r>
          </w:p>
          <w:p w14:paraId="54060156"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DC_5A_n260L</w:t>
            </w:r>
          </w:p>
          <w:p w14:paraId="056E17B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DC_2A_n260M</w:t>
            </w:r>
          </w:p>
          <w:p w14:paraId="6B8F6D7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A7456D" w:rsidRPr="00E067C2" w14:paraId="6560DB0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791F9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4CBE00FB" w14:textId="77777777" w:rsidR="00A7456D" w:rsidRPr="00E067C2" w:rsidRDefault="00A7456D" w:rsidP="005C6DF1">
            <w:pPr>
              <w:keepNext/>
              <w:keepLines/>
              <w:spacing w:after="0"/>
              <w:jc w:val="center"/>
              <w:rPr>
                <w:rFonts w:ascii="Arial" w:hAnsi="Arial"/>
                <w:sz w:val="18"/>
              </w:rPr>
            </w:pPr>
            <w:r w:rsidRPr="00E067C2">
              <w:rPr>
                <w:rFonts w:ascii="Arial" w:hAnsi="Arial"/>
                <w:sz w:val="18"/>
              </w:rPr>
              <w:t>DC_2A-2A-5A_n260G</w:t>
            </w:r>
          </w:p>
          <w:p w14:paraId="30387334" w14:textId="77777777" w:rsidR="00A7456D" w:rsidRPr="00E067C2" w:rsidRDefault="00A7456D" w:rsidP="005C6DF1">
            <w:pPr>
              <w:keepNext/>
              <w:keepLines/>
              <w:spacing w:after="0"/>
              <w:jc w:val="center"/>
              <w:rPr>
                <w:rFonts w:ascii="Arial" w:hAnsi="Arial"/>
                <w:sz w:val="18"/>
                <w:lang w:eastAsia="fr-FR"/>
              </w:rPr>
            </w:pPr>
            <w:r w:rsidRPr="00E067C2">
              <w:rPr>
                <w:rFonts w:ascii="Arial" w:hAnsi="Arial"/>
                <w:sz w:val="18"/>
              </w:rPr>
              <w:t>DC_2A-2A-5A_n260H</w:t>
            </w:r>
          </w:p>
          <w:p w14:paraId="00A85974"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DC_2A-2A-5A_n260I</w:t>
            </w:r>
          </w:p>
          <w:p w14:paraId="557C5629"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DC_2A-2A-5A_n260J</w:t>
            </w:r>
          </w:p>
          <w:p w14:paraId="1E02446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DC_2A-2A-5A_n260K</w:t>
            </w:r>
          </w:p>
          <w:p w14:paraId="5806083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DC_2A-2A-5A_n260L</w:t>
            </w:r>
          </w:p>
          <w:p w14:paraId="7A77058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1C893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8C946E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1CB27ED7"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6B8ACF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5CF3AD1"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A1056A5"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FD8AF03"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DC_2A_n260I</w:t>
            </w:r>
          </w:p>
          <w:p w14:paraId="46BEF356"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DC_5A_n260I</w:t>
            </w:r>
          </w:p>
          <w:p w14:paraId="2689FDA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DC_2A_n260J</w:t>
            </w:r>
          </w:p>
          <w:p w14:paraId="16D4366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DC_5A_n260J</w:t>
            </w:r>
          </w:p>
          <w:p w14:paraId="6638AFC3"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DC_2A_n260K</w:t>
            </w:r>
          </w:p>
          <w:p w14:paraId="27BBC693"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DC_5A_n260K</w:t>
            </w:r>
          </w:p>
          <w:p w14:paraId="69BDBD1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DC_2A_n260L</w:t>
            </w:r>
          </w:p>
          <w:p w14:paraId="2F0CAE7E"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DC_5A_n260L</w:t>
            </w:r>
          </w:p>
          <w:p w14:paraId="148EF10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DC_2A_n260M</w:t>
            </w:r>
          </w:p>
          <w:p w14:paraId="4AC0E6BE"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A7456D" w:rsidRPr="00E067C2" w14:paraId="3228CC0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F1A0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w:t>
            </w:r>
          </w:p>
          <w:p w14:paraId="7156FFE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DC_2A-5A_n261G</w:t>
            </w:r>
          </w:p>
          <w:p w14:paraId="31A4D81A"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DC_2A-5A_n261H</w:t>
            </w:r>
          </w:p>
          <w:p w14:paraId="1C032F7F"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DC_2A-5A_n261I</w:t>
            </w:r>
          </w:p>
          <w:p w14:paraId="4141CAA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DC_2A-5A_n261J</w:t>
            </w:r>
          </w:p>
          <w:p w14:paraId="1407D59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DC_2A-5A_n261K</w:t>
            </w:r>
          </w:p>
          <w:p w14:paraId="0B98C2F1"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DC_2A-5A_n261L</w:t>
            </w:r>
          </w:p>
          <w:p w14:paraId="7E7B51EB"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29151"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DC_2A_n261A</w:t>
            </w:r>
          </w:p>
          <w:p w14:paraId="698DAE75"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DC_5A_n261A</w:t>
            </w:r>
          </w:p>
          <w:p w14:paraId="7B6ABD21"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DC_2A_n261G</w:t>
            </w:r>
          </w:p>
          <w:p w14:paraId="48E69A2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DC_5A_n261G</w:t>
            </w:r>
          </w:p>
          <w:p w14:paraId="51B43A5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DC_2A_n261H</w:t>
            </w:r>
          </w:p>
          <w:p w14:paraId="0A2FA8C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DC_5A_n261H</w:t>
            </w:r>
          </w:p>
          <w:p w14:paraId="6169929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DC_2A_n261I</w:t>
            </w:r>
          </w:p>
          <w:p w14:paraId="2A2A41BD"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A7456D" w:rsidRPr="00E067C2" w14:paraId="1727FFC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28C0C6"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507852A8"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DC_2A-5A_n261(3A)</w:t>
            </w:r>
          </w:p>
          <w:p w14:paraId="3307D1FF"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DC_2A-5A_n261(4A)</w:t>
            </w:r>
          </w:p>
          <w:p w14:paraId="4E0FEABE"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DC_2A-5A_n261(A-G)</w:t>
            </w:r>
          </w:p>
          <w:p w14:paraId="53AD6353"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DC_2A-5A_n261(A-H)</w:t>
            </w:r>
          </w:p>
          <w:p w14:paraId="3DC83AFF"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DC_2A-5A_n261(A-I)</w:t>
            </w:r>
          </w:p>
          <w:p w14:paraId="458C2C4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DC_2A-5A_n261(A-J)</w:t>
            </w:r>
          </w:p>
          <w:p w14:paraId="2D8C030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DC_2A-5A_n261(A-K)</w:t>
            </w:r>
          </w:p>
          <w:p w14:paraId="6F5DE056"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DC_2A-5A_n261(2A-G)</w:t>
            </w:r>
          </w:p>
          <w:p w14:paraId="7F74428B"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DC_2A-5A_n261(A-L)</w:t>
            </w:r>
          </w:p>
          <w:p w14:paraId="2A29BFB7"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DC_2A-5A_n261(A-2G)</w:t>
            </w:r>
          </w:p>
          <w:p w14:paraId="1EAC94A4"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DC_2A-5A_n261(2A-H)</w:t>
            </w:r>
          </w:p>
          <w:p w14:paraId="5DCF2427"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DC_2A-5A_n261(2A-I)</w:t>
            </w:r>
          </w:p>
          <w:p w14:paraId="6EAADE6E"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DC_2A-5A_n261(A-G-H)</w:t>
            </w:r>
          </w:p>
          <w:p w14:paraId="2C24223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DC_2A-5A_n261(A-G-I)</w:t>
            </w:r>
          </w:p>
          <w:p w14:paraId="014256CE"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DC_2A-5A_n261(3A-G)</w:t>
            </w:r>
          </w:p>
          <w:p w14:paraId="6908CBB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DC_2A-5A_n261(G-H)</w:t>
            </w:r>
          </w:p>
          <w:p w14:paraId="117D06A1"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DC_2A-5A_n261(G-I)</w:t>
            </w:r>
          </w:p>
          <w:p w14:paraId="0473FBD3"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DC_2A-5A_n261(G-J)</w:t>
            </w:r>
          </w:p>
          <w:p w14:paraId="70907D01"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DC_2A-5A_n261(2G)</w:t>
            </w:r>
          </w:p>
          <w:p w14:paraId="721887C5"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DC_2A-5A_n261(2H)</w:t>
            </w:r>
          </w:p>
          <w:p w14:paraId="321D8CE0"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B22E0A"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DC_2A_n261A</w:t>
            </w:r>
          </w:p>
          <w:p w14:paraId="789D061A"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DC_5A_n261A</w:t>
            </w:r>
          </w:p>
          <w:p w14:paraId="3B0016CC"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DC_2A_n261G</w:t>
            </w:r>
          </w:p>
          <w:p w14:paraId="0D7753A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DC_5A_n261G</w:t>
            </w:r>
          </w:p>
          <w:p w14:paraId="35CFC77D"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DC_2A_n261H</w:t>
            </w:r>
          </w:p>
          <w:p w14:paraId="7F24E03F"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DC_5A_n261H</w:t>
            </w:r>
          </w:p>
          <w:p w14:paraId="44BBC8EC"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DC_2A_n261I</w:t>
            </w:r>
          </w:p>
          <w:p w14:paraId="7317DF45"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DC_5A_n261I</w:t>
            </w:r>
          </w:p>
          <w:p w14:paraId="75DD5C97"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DC_2A_n261J</w:t>
            </w:r>
          </w:p>
          <w:p w14:paraId="4835F6E1"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DC_5A_n261J</w:t>
            </w:r>
          </w:p>
          <w:p w14:paraId="594CF07A"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DC_2A_n261K</w:t>
            </w:r>
          </w:p>
          <w:p w14:paraId="77B250E2"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DC_5A_n261K</w:t>
            </w:r>
          </w:p>
          <w:p w14:paraId="0ED5E2C5"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DC_2A_n261L</w:t>
            </w:r>
          </w:p>
          <w:p w14:paraId="3E694C00"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DC_5A_n261L</w:t>
            </w:r>
          </w:p>
          <w:p w14:paraId="68956AD3" w14:textId="77777777" w:rsidR="00A7456D" w:rsidRPr="00E067C2" w:rsidRDefault="00A7456D" w:rsidP="005C6DF1">
            <w:pPr>
              <w:keepNext/>
              <w:keepLines/>
              <w:spacing w:after="0"/>
              <w:jc w:val="center"/>
              <w:rPr>
                <w:rFonts w:ascii="Arial" w:hAnsi="Arial"/>
                <w:sz w:val="18"/>
                <w:lang w:eastAsia="zh-CN"/>
              </w:rPr>
            </w:pPr>
            <w:r w:rsidRPr="00E067C2">
              <w:rPr>
                <w:rFonts w:ascii="Arial" w:hAnsi="Arial"/>
                <w:sz w:val="18"/>
                <w:lang w:eastAsia="zh-CN"/>
              </w:rPr>
              <w:t>DC_2A_n261M</w:t>
            </w:r>
          </w:p>
          <w:p w14:paraId="472FFDCA" w14:textId="77777777" w:rsidR="00A7456D" w:rsidRPr="00E067C2" w:rsidRDefault="00A7456D" w:rsidP="005C6DF1">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A7456D" w:rsidRPr="00E067C2" w14:paraId="7A58F7FF" w14:textId="77777777" w:rsidTr="005C6DF1">
        <w:trPr>
          <w:trHeight w:val="187"/>
          <w:jc w:val="center"/>
          <w:ins w:id="5" w:author="Nielsen, Kim (Nokia - AAL)" w:date="2023-04-13T09: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0A532C" w14:textId="77777777" w:rsidR="00A7456D" w:rsidRPr="00336E28" w:rsidRDefault="00A7456D" w:rsidP="00A7456D">
            <w:pPr>
              <w:keepNext/>
              <w:keepLines/>
              <w:spacing w:after="0"/>
              <w:jc w:val="center"/>
              <w:rPr>
                <w:ins w:id="6" w:author="Nielsen, Kim (Nokia - AAL)" w:date="2023-04-13T09:20:00Z"/>
                <w:rFonts w:ascii="Arial" w:hAnsi="Arial"/>
                <w:noProof/>
                <w:sz w:val="18"/>
                <w:lang w:eastAsia="zh-CN"/>
              </w:rPr>
            </w:pPr>
            <w:ins w:id="7" w:author="Nielsen, Kim (Nokia - AAL)" w:date="2023-04-13T09:20:00Z">
              <w:r w:rsidRPr="00336E28">
                <w:rPr>
                  <w:rFonts w:ascii="Arial" w:hAnsi="Arial"/>
                  <w:noProof/>
                  <w:sz w:val="18"/>
                  <w:lang w:eastAsia="zh-CN"/>
                </w:rPr>
                <w:t>DC_2A-7A_n258A</w:t>
              </w:r>
            </w:ins>
          </w:p>
          <w:p w14:paraId="3B259261" w14:textId="77777777" w:rsidR="00A7456D" w:rsidRPr="00336E28" w:rsidRDefault="00A7456D" w:rsidP="00A7456D">
            <w:pPr>
              <w:keepNext/>
              <w:keepLines/>
              <w:spacing w:after="0"/>
              <w:jc w:val="center"/>
              <w:rPr>
                <w:ins w:id="8" w:author="Nielsen, Kim (Nokia - AAL)" w:date="2023-04-13T09:20:00Z"/>
                <w:rFonts w:ascii="Arial" w:hAnsi="Arial"/>
                <w:noProof/>
                <w:sz w:val="18"/>
                <w:lang w:eastAsia="zh-CN"/>
              </w:rPr>
            </w:pPr>
            <w:ins w:id="9" w:author="Nielsen, Kim (Nokia - AAL)" w:date="2023-04-13T09:20:00Z">
              <w:r w:rsidRPr="00336E28">
                <w:rPr>
                  <w:rFonts w:ascii="Arial" w:hAnsi="Arial"/>
                  <w:noProof/>
                  <w:sz w:val="18"/>
                  <w:lang w:eastAsia="zh-CN"/>
                </w:rPr>
                <w:t>DC_2A-7A_n258G</w:t>
              </w:r>
            </w:ins>
          </w:p>
          <w:p w14:paraId="2B6D7373" w14:textId="77777777" w:rsidR="00A7456D" w:rsidRPr="00336E28" w:rsidRDefault="00A7456D" w:rsidP="00A7456D">
            <w:pPr>
              <w:keepNext/>
              <w:keepLines/>
              <w:spacing w:after="0"/>
              <w:jc w:val="center"/>
              <w:rPr>
                <w:ins w:id="10" w:author="Nielsen, Kim (Nokia - AAL)" w:date="2023-04-13T09:20:00Z"/>
                <w:rFonts w:ascii="Arial" w:hAnsi="Arial"/>
                <w:noProof/>
                <w:sz w:val="18"/>
                <w:lang w:eastAsia="zh-CN"/>
              </w:rPr>
            </w:pPr>
            <w:ins w:id="11" w:author="Nielsen, Kim (Nokia - AAL)" w:date="2023-04-13T09:20:00Z">
              <w:r w:rsidRPr="00336E28">
                <w:rPr>
                  <w:rFonts w:ascii="Arial" w:hAnsi="Arial"/>
                  <w:noProof/>
                  <w:sz w:val="18"/>
                  <w:lang w:eastAsia="zh-CN"/>
                </w:rPr>
                <w:t>DC_2A-7A_n258H</w:t>
              </w:r>
            </w:ins>
          </w:p>
          <w:p w14:paraId="340A4C15" w14:textId="20F2BEF2" w:rsidR="00A7456D" w:rsidRPr="00E067C2" w:rsidRDefault="00A7456D" w:rsidP="00A7456D">
            <w:pPr>
              <w:keepNext/>
              <w:keepLines/>
              <w:spacing w:after="0"/>
              <w:jc w:val="center"/>
              <w:rPr>
                <w:ins w:id="12" w:author="Nielsen, Kim (Nokia - AAL)" w:date="2023-04-13T09:20:00Z"/>
                <w:rFonts w:ascii="Arial" w:hAnsi="Arial"/>
                <w:noProof/>
                <w:sz w:val="18"/>
                <w:lang w:eastAsia="zh-CN"/>
              </w:rPr>
            </w:pPr>
            <w:ins w:id="13" w:author="Nielsen, Kim (Nokia - AAL)" w:date="2023-04-13T09:20:00Z">
              <w:r w:rsidRPr="00336E28">
                <w:rPr>
                  <w:rFonts w:ascii="Arial" w:hAnsi="Arial"/>
                  <w:noProof/>
                  <w:sz w:val="18"/>
                  <w:lang w:eastAsia="zh-CN"/>
                </w:rPr>
                <w:t>DC_2A-7A_n258I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941E49" w14:textId="77777777" w:rsidR="00A7456D" w:rsidRDefault="00A7456D" w:rsidP="00A7456D">
            <w:pPr>
              <w:keepNext/>
              <w:keepLines/>
              <w:spacing w:after="0"/>
              <w:jc w:val="center"/>
              <w:rPr>
                <w:ins w:id="14" w:author="Nielsen, Kim (Nokia - AAL)" w:date="2023-04-13T09:20:00Z"/>
                <w:rFonts w:ascii="Arial" w:hAnsi="Arial"/>
                <w:noProof/>
                <w:sz w:val="18"/>
                <w:lang w:eastAsia="zh-CN"/>
              </w:rPr>
            </w:pPr>
            <w:ins w:id="15" w:author="Nielsen, Kim (Nokia - AAL)" w:date="2023-04-13T09:20:00Z">
              <w:r>
                <w:rPr>
                  <w:rFonts w:ascii="Arial" w:hAnsi="Arial"/>
                  <w:noProof/>
                  <w:sz w:val="18"/>
                  <w:lang w:eastAsia="zh-CN"/>
                </w:rPr>
                <w:t>DC_2A_n258A</w:t>
              </w:r>
            </w:ins>
          </w:p>
          <w:p w14:paraId="1C5A9E3A" w14:textId="77777777" w:rsidR="00A7456D" w:rsidRDefault="00A7456D" w:rsidP="00A7456D">
            <w:pPr>
              <w:keepNext/>
              <w:keepLines/>
              <w:spacing w:after="0"/>
              <w:jc w:val="center"/>
              <w:rPr>
                <w:ins w:id="16" w:author="Nielsen, Kim (Nokia - AAL)" w:date="2023-04-13T09:20:00Z"/>
                <w:rFonts w:ascii="Arial" w:hAnsi="Arial"/>
                <w:noProof/>
                <w:sz w:val="18"/>
                <w:lang w:eastAsia="zh-CN"/>
              </w:rPr>
            </w:pPr>
            <w:ins w:id="17" w:author="Nielsen, Kim (Nokia - AAL)" w:date="2023-04-13T09:20:00Z">
              <w:r>
                <w:rPr>
                  <w:rFonts w:ascii="Arial" w:hAnsi="Arial"/>
                  <w:noProof/>
                  <w:sz w:val="18"/>
                  <w:lang w:eastAsia="zh-CN"/>
                </w:rPr>
                <w:t>DC_7A_n258A</w:t>
              </w:r>
            </w:ins>
          </w:p>
          <w:p w14:paraId="5B74EA64" w14:textId="77777777" w:rsidR="00A7456D" w:rsidRDefault="00A7456D" w:rsidP="00A7456D">
            <w:pPr>
              <w:keepNext/>
              <w:keepLines/>
              <w:spacing w:after="0"/>
              <w:jc w:val="center"/>
              <w:rPr>
                <w:ins w:id="18" w:author="Nielsen, Kim (Nokia - AAL)" w:date="2023-04-13T09:20:00Z"/>
                <w:rFonts w:ascii="Arial" w:hAnsi="Arial"/>
                <w:noProof/>
                <w:sz w:val="18"/>
                <w:lang w:eastAsia="zh-CN"/>
              </w:rPr>
            </w:pPr>
            <w:ins w:id="19" w:author="Nielsen, Kim (Nokia - AAL)" w:date="2023-04-13T09:20:00Z">
              <w:r>
                <w:rPr>
                  <w:rFonts w:ascii="Arial" w:hAnsi="Arial"/>
                  <w:noProof/>
                  <w:sz w:val="18"/>
                  <w:lang w:eastAsia="zh-CN"/>
                </w:rPr>
                <w:t>DC_2A_n258G</w:t>
              </w:r>
            </w:ins>
          </w:p>
          <w:p w14:paraId="2F50D792" w14:textId="1678CF42" w:rsidR="00A7456D" w:rsidRDefault="00A7456D" w:rsidP="00A7456D">
            <w:pPr>
              <w:keepNext/>
              <w:keepLines/>
              <w:spacing w:after="0"/>
              <w:jc w:val="center"/>
              <w:rPr>
                <w:ins w:id="20" w:author="Nielsen, Kim (Nokia - AAL)" w:date="2023-04-13T09:20:00Z"/>
                <w:rFonts w:ascii="Arial" w:hAnsi="Arial"/>
                <w:noProof/>
                <w:sz w:val="18"/>
                <w:lang w:eastAsia="zh-CN"/>
              </w:rPr>
            </w:pPr>
            <w:ins w:id="21" w:author="Nielsen, Kim (Nokia - AAL)" w:date="2023-04-13T09:20:00Z">
              <w:r>
                <w:rPr>
                  <w:rFonts w:ascii="Arial" w:hAnsi="Arial"/>
                  <w:noProof/>
                  <w:sz w:val="18"/>
                  <w:lang w:eastAsia="zh-CN"/>
                </w:rPr>
                <w:t>DC_7A_n258</w:t>
              </w:r>
            </w:ins>
            <w:ins w:id="22" w:author="Nielsen, Kim (Nokia - AAL)" w:date="2023-04-19T08:51:00Z">
              <w:r w:rsidR="00D04099">
                <w:rPr>
                  <w:rFonts w:ascii="Arial" w:hAnsi="Arial"/>
                  <w:noProof/>
                  <w:sz w:val="18"/>
                  <w:lang w:eastAsia="zh-CN"/>
                </w:rPr>
                <w:t>G</w:t>
              </w:r>
            </w:ins>
          </w:p>
          <w:p w14:paraId="4B6ABC54" w14:textId="77777777" w:rsidR="00A7456D" w:rsidRDefault="00A7456D" w:rsidP="00A7456D">
            <w:pPr>
              <w:keepNext/>
              <w:keepLines/>
              <w:spacing w:after="0"/>
              <w:jc w:val="center"/>
              <w:rPr>
                <w:ins w:id="23" w:author="Nielsen, Kim (Nokia - AAL)" w:date="2023-04-13T09:20:00Z"/>
                <w:rFonts w:ascii="Arial" w:hAnsi="Arial"/>
                <w:noProof/>
                <w:sz w:val="18"/>
                <w:lang w:eastAsia="zh-CN"/>
              </w:rPr>
            </w:pPr>
            <w:ins w:id="24" w:author="Nielsen, Kim (Nokia - AAL)" w:date="2023-04-13T09:20:00Z">
              <w:r>
                <w:rPr>
                  <w:rFonts w:ascii="Arial" w:hAnsi="Arial"/>
                  <w:noProof/>
                  <w:sz w:val="18"/>
                  <w:lang w:eastAsia="zh-CN"/>
                </w:rPr>
                <w:t>DC_2A_n258H</w:t>
              </w:r>
            </w:ins>
          </w:p>
          <w:p w14:paraId="58C7B682" w14:textId="77777777" w:rsidR="00A7456D" w:rsidRDefault="00A7456D" w:rsidP="00A7456D">
            <w:pPr>
              <w:keepNext/>
              <w:keepLines/>
              <w:spacing w:after="0"/>
              <w:jc w:val="center"/>
              <w:rPr>
                <w:ins w:id="25" w:author="Nielsen, Kim (Nokia - AAL)" w:date="2023-04-13T09:20:00Z"/>
                <w:rFonts w:ascii="Arial" w:hAnsi="Arial"/>
                <w:noProof/>
                <w:sz w:val="18"/>
                <w:lang w:eastAsia="zh-CN"/>
              </w:rPr>
            </w:pPr>
            <w:ins w:id="26" w:author="Nielsen, Kim (Nokia - AAL)" w:date="2023-04-13T09:20:00Z">
              <w:r>
                <w:rPr>
                  <w:rFonts w:ascii="Arial" w:hAnsi="Arial"/>
                  <w:noProof/>
                  <w:sz w:val="18"/>
                  <w:lang w:eastAsia="zh-CN"/>
                </w:rPr>
                <w:t>DC_7A_n258H</w:t>
              </w:r>
            </w:ins>
          </w:p>
          <w:p w14:paraId="00B18AD2" w14:textId="77777777" w:rsidR="00A7456D" w:rsidRDefault="00A7456D" w:rsidP="00A7456D">
            <w:pPr>
              <w:keepNext/>
              <w:keepLines/>
              <w:spacing w:after="0"/>
              <w:jc w:val="center"/>
              <w:rPr>
                <w:ins w:id="27" w:author="Nielsen, Kim (Nokia - AAL)" w:date="2023-04-13T09:20:00Z"/>
                <w:rFonts w:ascii="Arial" w:hAnsi="Arial"/>
                <w:noProof/>
                <w:sz w:val="18"/>
                <w:lang w:eastAsia="zh-CN"/>
              </w:rPr>
            </w:pPr>
            <w:ins w:id="28" w:author="Nielsen, Kim (Nokia - AAL)" w:date="2023-04-13T09:20:00Z">
              <w:r>
                <w:rPr>
                  <w:rFonts w:ascii="Arial" w:hAnsi="Arial"/>
                  <w:noProof/>
                  <w:sz w:val="18"/>
                  <w:lang w:eastAsia="zh-CN"/>
                </w:rPr>
                <w:t>DC_2A_n258I</w:t>
              </w:r>
            </w:ins>
          </w:p>
          <w:p w14:paraId="0A159DF2" w14:textId="5121B44A" w:rsidR="00A7456D" w:rsidRPr="00E067C2" w:rsidRDefault="00A7456D" w:rsidP="00A7456D">
            <w:pPr>
              <w:keepNext/>
              <w:keepLines/>
              <w:spacing w:after="0"/>
              <w:jc w:val="center"/>
              <w:rPr>
                <w:ins w:id="29" w:author="Nielsen, Kim (Nokia - AAL)" w:date="2023-04-13T09:20:00Z"/>
                <w:rFonts w:ascii="Arial" w:hAnsi="Arial"/>
                <w:noProof/>
                <w:sz w:val="18"/>
                <w:lang w:eastAsia="zh-CN"/>
              </w:rPr>
            </w:pPr>
            <w:ins w:id="30" w:author="Nielsen, Kim (Nokia - AAL)" w:date="2023-04-13T09:20:00Z">
              <w:r>
                <w:rPr>
                  <w:rFonts w:ascii="Arial" w:hAnsi="Arial"/>
                  <w:noProof/>
                  <w:sz w:val="18"/>
                  <w:lang w:eastAsia="zh-CN"/>
                </w:rPr>
                <w:t>DC_7A_n258I</w:t>
              </w:r>
            </w:ins>
          </w:p>
        </w:tc>
      </w:tr>
      <w:tr w:rsidR="00A7456D" w:rsidRPr="00E067C2" w14:paraId="0EF6D35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8B72F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DC_2A-12A_n260A</w:t>
            </w:r>
          </w:p>
          <w:p w14:paraId="24C758F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0EAD85C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31F2E38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4E0FE55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52DE545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36571CC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46F7991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B9EEC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DC_2A_n260A</w:t>
            </w:r>
          </w:p>
          <w:p w14:paraId="2F0A7B8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DC_2A_n260G</w:t>
            </w:r>
          </w:p>
          <w:p w14:paraId="403189BD"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DC_2A_n260H</w:t>
            </w:r>
          </w:p>
          <w:p w14:paraId="477DEB2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DC_2A_n260I</w:t>
            </w:r>
          </w:p>
          <w:p w14:paraId="44B2382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DC_2A_n260J</w:t>
            </w:r>
          </w:p>
          <w:p w14:paraId="042181A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DC_2A_n260K</w:t>
            </w:r>
          </w:p>
          <w:p w14:paraId="147851D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DC_2A_n260L</w:t>
            </w:r>
          </w:p>
          <w:p w14:paraId="66E975D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DC_2A_n260M</w:t>
            </w:r>
          </w:p>
          <w:p w14:paraId="255A517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DC_12A_n260A</w:t>
            </w:r>
          </w:p>
          <w:p w14:paraId="14F3D09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DC_12A_n260G</w:t>
            </w:r>
          </w:p>
          <w:p w14:paraId="6897127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DC_12A_n260H</w:t>
            </w:r>
          </w:p>
          <w:p w14:paraId="06AB591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DC_12A_n260I</w:t>
            </w:r>
          </w:p>
          <w:p w14:paraId="76865BC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DC_12A_n260J</w:t>
            </w:r>
          </w:p>
          <w:p w14:paraId="1B7B4AD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DC_12A_n260K</w:t>
            </w:r>
          </w:p>
          <w:p w14:paraId="63F1FAE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DC_12A_n260L</w:t>
            </w:r>
          </w:p>
          <w:p w14:paraId="55328A7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A7456D" w:rsidRPr="00E067C2" w14:paraId="3001F72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15AD5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10A766B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DC_2A-2A-12A_n260G</w:t>
            </w:r>
          </w:p>
          <w:p w14:paraId="011CC70A"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DC_2A-2A-12A_n260H</w:t>
            </w:r>
          </w:p>
          <w:p w14:paraId="480C797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DC_2A-2A-12A_n260I</w:t>
            </w:r>
          </w:p>
          <w:p w14:paraId="219C91D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DC_2A-2A-12A_n260J</w:t>
            </w:r>
          </w:p>
          <w:p w14:paraId="0E94A31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DC_2A-2A-12A_n260K</w:t>
            </w:r>
          </w:p>
          <w:p w14:paraId="7741F1C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DC_2A-2A-12A_n260L</w:t>
            </w:r>
          </w:p>
          <w:p w14:paraId="37E5A7F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68FFE8"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DC_2A_n260A</w:t>
            </w:r>
          </w:p>
          <w:p w14:paraId="572E069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DC_2A_n260G</w:t>
            </w:r>
          </w:p>
          <w:p w14:paraId="1BC018F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DC_2A_n260H</w:t>
            </w:r>
          </w:p>
          <w:p w14:paraId="338992F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DC_2A_n260I</w:t>
            </w:r>
          </w:p>
          <w:p w14:paraId="3FD8F20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DC_2A_n260J</w:t>
            </w:r>
          </w:p>
          <w:p w14:paraId="00C951D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DC_2A_n260K</w:t>
            </w:r>
          </w:p>
          <w:p w14:paraId="46550BB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DC_2A_n260L</w:t>
            </w:r>
          </w:p>
          <w:p w14:paraId="47AEE27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DC_2A_n260M</w:t>
            </w:r>
          </w:p>
          <w:p w14:paraId="1B33C28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DC_12A_n260A</w:t>
            </w:r>
          </w:p>
          <w:p w14:paraId="2BB9BAB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DC_12A_n260G</w:t>
            </w:r>
          </w:p>
          <w:p w14:paraId="0F3BB40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DC_12A_n260H</w:t>
            </w:r>
          </w:p>
          <w:p w14:paraId="00762BF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DC_12A_n260I</w:t>
            </w:r>
          </w:p>
          <w:p w14:paraId="508157C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DC_12A_n260J</w:t>
            </w:r>
          </w:p>
          <w:p w14:paraId="0D115E3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DC_12A_n260K</w:t>
            </w:r>
          </w:p>
          <w:p w14:paraId="6E5818A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DC_12A_n260L</w:t>
            </w:r>
          </w:p>
          <w:p w14:paraId="44B6B31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A7456D" w:rsidRPr="00E067C2" w14:paraId="2FD313E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72DBD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69D1E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69A6673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A7456D" w:rsidRPr="00E067C2" w14:paraId="6E725AC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E8996"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75E11A1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57B2624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7170548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7D67444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7DB399E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6E25319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23EBC6D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3727D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A00AD9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570F3F3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EF8C28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84C5D1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149BE1F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B37C94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DC_2A_n260I</w:t>
            </w:r>
          </w:p>
          <w:p w14:paraId="66322DE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2E186AE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DC_2A_n260J</w:t>
            </w:r>
          </w:p>
          <w:p w14:paraId="79C94A1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3A2D884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DC_2A_n260K</w:t>
            </w:r>
          </w:p>
          <w:p w14:paraId="7FD250A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426C10D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DC_2A_n260L</w:t>
            </w:r>
          </w:p>
          <w:p w14:paraId="46CF1F1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12E8690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DC_2A_n260M</w:t>
            </w:r>
          </w:p>
          <w:p w14:paraId="791324A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A7456D" w:rsidRPr="00E067C2" w14:paraId="3A745C1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11A05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23421DC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3A7D16C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6BDFFF6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0B55D8D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776CF32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29B8A50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2B9F448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181499C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695B491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6E10F31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1B4AA87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1A2E122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747C61F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68F0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766AD59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7B90E2F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005FE0C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793F951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1747D99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A7456D" w:rsidRPr="00E067C2" w14:paraId="6098BC9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DA21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DC_2A-13A_n261A</w:t>
            </w:r>
          </w:p>
          <w:p w14:paraId="49402DF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3E31106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7B4E78C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0C7B9FA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7DA919E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5B53379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2287735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60BD4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374928A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CA85CF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320242B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1BC67D6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28C5121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2B52B42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1ED5E27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0E5D756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326CB9A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101BAE2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10F4467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063FFD3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FE2642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0B29DE7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6048B6C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7456D" w:rsidRPr="00E067C2" w14:paraId="0E87A30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87036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DC_2A-2A-13A_n261A</w:t>
            </w:r>
          </w:p>
          <w:p w14:paraId="7C9B7D5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DC_2A-2A-13A_n261G</w:t>
            </w:r>
          </w:p>
          <w:p w14:paraId="7425099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DC_2A-2A-13A_n261H</w:t>
            </w:r>
          </w:p>
          <w:p w14:paraId="4BECBCB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DC_2A-2A-13A_n261I</w:t>
            </w:r>
          </w:p>
          <w:p w14:paraId="5411A05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DC_2A-2A-13A_n261J</w:t>
            </w:r>
          </w:p>
          <w:p w14:paraId="4341D35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DC_2A-2A-13A_n261K</w:t>
            </w:r>
          </w:p>
          <w:p w14:paraId="4F56B73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DC_2A-2A-13A_n261L</w:t>
            </w:r>
          </w:p>
          <w:p w14:paraId="4CBF41F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52BF8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61898DB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750F1E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6021EAF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1041195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2C77181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DC_13A_n261H</w:t>
            </w:r>
          </w:p>
          <w:p w14:paraId="6FE42E9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1FDCBAA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71F0E03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40D7B35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2E08048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04A23C1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5EE7BC5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7B30E66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1E03582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015AAC1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7456D" w:rsidRPr="00E067C2" w14:paraId="234FF5D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8511E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000C237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DC_2A-13A_n261(3A)</w:t>
            </w:r>
          </w:p>
          <w:p w14:paraId="6CB9874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DC_2A-13A_n261(4A)</w:t>
            </w:r>
          </w:p>
          <w:p w14:paraId="248868D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DC_2A-13A_n261(2G)</w:t>
            </w:r>
          </w:p>
          <w:p w14:paraId="202B7B3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DC_2A-13A_n261(2H)</w:t>
            </w:r>
          </w:p>
          <w:p w14:paraId="3F21D44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DC_2A-13A_n261(A-G)</w:t>
            </w:r>
          </w:p>
          <w:p w14:paraId="0FD97A9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DC_2A-13A_n261(A-H)</w:t>
            </w:r>
          </w:p>
          <w:p w14:paraId="2540C1A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DC_2A-13A_n261(A-I)</w:t>
            </w:r>
          </w:p>
          <w:p w14:paraId="40530D5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DC_2A-13A_n261(A-J)</w:t>
            </w:r>
          </w:p>
          <w:p w14:paraId="4D33E0B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DC_2A-13A_n261(A-K)</w:t>
            </w:r>
          </w:p>
          <w:p w14:paraId="5A403D4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DC_2A-13A_n261(A-L)</w:t>
            </w:r>
          </w:p>
          <w:p w14:paraId="6D7B5EC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DC_2A-13A_n261(A-2G)</w:t>
            </w:r>
          </w:p>
          <w:p w14:paraId="30EFC28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DC_2A-13A_n261(A-G-H)</w:t>
            </w:r>
          </w:p>
          <w:p w14:paraId="79074EF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DC_2A-13A_n261(A-G-I)</w:t>
            </w:r>
          </w:p>
          <w:p w14:paraId="286E7A2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DC_2A-13A_n261(2A-G)</w:t>
            </w:r>
          </w:p>
          <w:p w14:paraId="3152262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DC_2A-13A_n261(2A-H)</w:t>
            </w:r>
          </w:p>
          <w:p w14:paraId="378D9DA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DC_2A-13A_n261(2A-I)</w:t>
            </w:r>
          </w:p>
          <w:p w14:paraId="4EE5C51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DC_2A-13A_n261(3A-G)</w:t>
            </w:r>
          </w:p>
          <w:p w14:paraId="5FC6F0C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DC_2A-13A_n261(G-H)</w:t>
            </w:r>
          </w:p>
          <w:p w14:paraId="6E0ED71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DC_2A-13A_n261(G-I)</w:t>
            </w:r>
          </w:p>
          <w:p w14:paraId="4A5E189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DC_2A-13A_n261(G-J)</w:t>
            </w:r>
          </w:p>
          <w:p w14:paraId="16E262A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EF559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49B27EA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FB1CAD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42BFBC2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50A2DF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1374FE7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DC_13A_n261H</w:t>
            </w:r>
          </w:p>
          <w:p w14:paraId="0A5392C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433354F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A7456D" w:rsidRPr="00E067C2" w14:paraId="67B8BED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78FC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DC_2A-14A_n260A</w:t>
            </w:r>
          </w:p>
          <w:p w14:paraId="4A738821"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D3A34B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DC_2A-14A_n260H</w:t>
            </w:r>
          </w:p>
          <w:p w14:paraId="4D059C2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DC_2A-14A_n260I</w:t>
            </w:r>
          </w:p>
          <w:p w14:paraId="6B43B90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DC_2A-14A_n260J</w:t>
            </w:r>
          </w:p>
          <w:p w14:paraId="201DA12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DC_2A-14A_n260K</w:t>
            </w:r>
          </w:p>
          <w:p w14:paraId="2BBD033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DC_2A-14A_n260L</w:t>
            </w:r>
          </w:p>
          <w:p w14:paraId="0D30C32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BB59C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DC_2A_n260A</w:t>
            </w:r>
          </w:p>
          <w:p w14:paraId="0870F4E1"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706F025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DC_2A_n260H</w:t>
            </w:r>
          </w:p>
          <w:p w14:paraId="6DB918E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DC_2A_n260I</w:t>
            </w:r>
          </w:p>
          <w:p w14:paraId="70FCF50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DC_2A_n260J</w:t>
            </w:r>
          </w:p>
          <w:p w14:paraId="33505C9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DC_2A_n260K</w:t>
            </w:r>
          </w:p>
          <w:p w14:paraId="2CFDDBDC"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DC_2A_n260L</w:t>
            </w:r>
          </w:p>
          <w:p w14:paraId="21E8652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DC_2A_n260M</w:t>
            </w:r>
          </w:p>
          <w:p w14:paraId="6B7E82E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DC_14A_n260A</w:t>
            </w:r>
          </w:p>
          <w:p w14:paraId="6F6FE48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DC_14A_n260G</w:t>
            </w:r>
          </w:p>
          <w:p w14:paraId="329EF36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DC_14A_n260H</w:t>
            </w:r>
          </w:p>
          <w:p w14:paraId="16EB65B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DC_14A_n260I</w:t>
            </w:r>
          </w:p>
          <w:p w14:paraId="5FAB08E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DC_14A_n260J</w:t>
            </w:r>
          </w:p>
          <w:p w14:paraId="3F809E4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DC_14A_n260K</w:t>
            </w:r>
          </w:p>
          <w:p w14:paraId="4445751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DC_14A_n260L</w:t>
            </w:r>
          </w:p>
          <w:p w14:paraId="37A8F48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A7456D" w:rsidRPr="00E067C2" w14:paraId="0DE24E6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7E575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lastRenderedPageBreak/>
              <w:t>DC_2A-2A-14A_n260A</w:t>
            </w:r>
          </w:p>
          <w:p w14:paraId="4AE9432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DC_2A-2A-14A_n260G</w:t>
            </w:r>
          </w:p>
          <w:p w14:paraId="71C2F36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DC_2A-2A-14A_n260H</w:t>
            </w:r>
          </w:p>
          <w:p w14:paraId="5EFFCED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DC_2A-2A-14A_n260I</w:t>
            </w:r>
          </w:p>
          <w:p w14:paraId="16AFF39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DC_2A-2A-14A_n260J</w:t>
            </w:r>
          </w:p>
          <w:p w14:paraId="7720B2A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DC_2A-2A-14A_n260K</w:t>
            </w:r>
          </w:p>
          <w:p w14:paraId="3C71D55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DC_2A-2A-14A_n260L</w:t>
            </w:r>
          </w:p>
          <w:p w14:paraId="7611E7AE" w14:textId="77777777" w:rsidR="00A7456D" w:rsidRPr="00E067C2" w:rsidRDefault="00A7456D" w:rsidP="00A7456D">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F1FB3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DC_2A_n260A</w:t>
            </w:r>
          </w:p>
          <w:p w14:paraId="093E5FBF"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8EBC6C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DC_2A_n260H</w:t>
            </w:r>
          </w:p>
          <w:p w14:paraId="48368AF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DC_2A_n260I</w:t>
            </w:r>
          </w:p>
          <w:p w14:paraId="6F7D7C5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DC_2A_n260J</w:t>
            </w:r>
          </w:p>
          <w:p w14:paraId="3C19182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DC_2A_n260K</w:t>
            </w:r>
          </w:p>
          <w:p w14:paraId="29C0BA0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DC_2A_n260L</w:t>
            </w:r>
          </w:p>
          <w:p w14:paraId="61AD964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DC_2A_n260M</w:t>
            </w:r>
          </w:p>
          <w:p w14:paraId="5B6B05AC"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DC_14A_n260A</w:t>
            </w:r>
          </w:p>
          <w:p w14:paraId="33C5763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DC_14A_n260G</w:t>
            </w:r>
          </w:p>
          <w:p w14:paraId="3954266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DC_14A_n260H</w:t>
            </w:r>
          </w:p>
          <w:p w14:paraId="6C52B0E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DC_14A_n260I</w:t>
            </w:r>
          </w:p>
          <w:p w14:paraId="3B5AA76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DC_14A_n260J</w:t>
            </w:r>
          </w:p>
          <w:p w14:paraId="1FD4E78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DC_14A_n260K</w:t>
            </w:r>
          </w:p>
          <w:p w14:paraId="45C2AFA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DC_14A_n260L</w:t>
            </w:r>
          </w:p>
          <w:p w14:paraId="58D8BD48" w14:textId="77777777" w:rsidR="00A7456D" w:rsidRPr="00E067C2" w:rsidRDefault="00A7456D" w:rsidP="00A7456D">
            <w:pPr>
              <w:keepNext/>
              <w:keepLines/>
              <w:spacing w:after="0"/>
              <w:jc w:val="center"/>
              <w:rPr>
                <w:rFonts w:ascii="Arial" w:hAnsi="Arial"/>
                <w:noProof/>
                <w:sz w:val="18"/>
              </w:rPr>
            </w:pPr>
            <w:r w:rsidRPr="00E067C2">
              <w:rPr>
                <w:rFonts w:ascii="Arial" w:hAnsi="Arial" w:cs="Arial"/>
                <w:sz w:val="18"/>
                <w:szCs w:val="18"/>
                <w:lang w:val="fr-FR"/>
              </w:rPr>
              <w:t>DC_14A_n260M</w:t>
            </w:r>
          </w:p>
        </w:tc>
      </w:tr>
      <w:tr w:rsidR="00A7456D" w:rsidRPr="00E067C2" w14:paraId="05E73742" w14:textId="77777777" w:rsidTr="005C6DF1">
        <w:trPr>
          <w:trHeight w:val="187"/>
          <w:jc w:val="center"/>
          <w:ins w:id="31" w:author="Nielsen, Kim (Nokia - AAL)" w:date="2023-04-13T09: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33828C" w14:textId="77777777" w:rsidR="00A7456D" w:rsidRPr="00826F25" w:rsidRDefault="00A7456D" w:rsidP="00A7456D">
            <w:pPr>
              <w:keepNext/>
              <w:keepLines/>
              <w:spacing w:after="0"/>
              <w:jc w:val="center"/>
              <w:rPr>
                <w:ins w:id="32" w:author="Nielsen, Kim (Nokia - AAL)" w:date="2023-04-13T09:20:00Z"/>
                <w:rFonts w:ascii="Arial" w:hAnsi="Arial"/>
                <w:noProof/>
                <w:sz w:val="18"/>
              </w:rPr>
            </w:pPr>
            <w:ins w:id="33" w:author="Nielsen, Kim (Nokia - AAL)" w:date="2023-04-13T09:20:00Z">
              <w:r w:rsidRPr="00826F25">
                <w:rPr>
                  <w:rFonts w:ascii="Arial" w:hAnsi="Arial"/>
                  <w:noProof/>
                  <w:sz w:val="18"/>
                </w:rPr>
                <w:t>DC_2A-28A_n258A</w:t>
              </w:r>
            </w:ins>
          </w:p>
          <w:p w14:paraId="03241B97" w14:textId="77777777" w:rsidR="00A7456D" w:rsidRPr="00826F25" w:rsidRDefault="00A7456D" w:rsidP="00A7456D">
            <w:pPr>
              <w:keepNext/>
              <w:keepLines/>
              <w:spacing w:after="0"/>
              <w:jc w:val="center"/>
              <w:rPr>
                <w:ins w:id="34" w:author="Nielsen, Kim (Nokia - AAL)" w:date="2023-04-13T09:20:00Z"/>
                <w:rFonts w:ascii="Arial" w:hAnsi="Arial"/>
                <w:noProof/>
                <w:sz w:val="18"/>
              </w:rPr>
            </w:pPr>
            <w:ins w:id="35" w:author="Nielsen, Kim (Nokia - AAL)" w:date="2023-04-13T09:20:00Z">
              <w:r w:rsidRPr="00826F25">
                <w:rPr>
                  <w:rFonts w:ascii="Arial" w:hAnsi="Arial"/>
                  <w:noProof/>
                  <w:sz w:val="18"/>
                </w:rPr>
                <w:t>DC_2A-28A_n258G</w:t>
              </w:r>
            </w:ins>
          </w:p>
          <w:p w14:paraId="1B432488" w14:textId="77777777" w:rsidR="00A7456D" w:rsidRPr="00826F25" w:rsidRDefault="00A7456D" w:rsidP="00A7456D">
            <w:pPr>
              <w:keepNext/>
              <w:keepLines/>
              <w:spacing w:after="0"/>
              <w:jc w:val="center"/>
              <w:rPr>
                <w:ins w:id="36" w:author="Nielsen, Kim (Nokia - AAL)" w:date="2023-04-13T09:20:00Z"/>
                <w:rFonts w:ascii="Arial" w:hAnsi="Arial"/>
                <w:noProof/>
                <w:sz w:val="18"/>
              </w:rPr>
            </w:pPr>
            <w:ins w:id="37" w:author="Nielsen, Kim (Nokia - AAL)" w:date="2023-04-13T09:20:00Z">
              <w:r w:rsidRPr="00826F25">
                <w:rPr>
                  <w:rFonts w:ascii="Arial" w:hAnsi="Arial"/>
                  <w:noProof/>
                  <w:sz w:val="18"/>
                </w:rPr>
                <w:t>DC_2A-28A_n258H</w:t>
              </w:r>
            </w:ins>
          </w:p>
          <w:p w14:paraId="2349712B" w14:textId="79DD437B" w:rsidR="00A7456D" w:rsidRPr="00E067C2" w:rsidRDefault="00A7456D" w:rsidP="00A7456D">
            <w:pPr>
              <w:keepNext/>
              <w:keepLines/>
              <w:spacing w:after="0"/>
              <w:jc w:val="center"/>
              <w:rPr>
                <w:ins w:id="38" w:author="Nielsen, Kim (Nokia - AAL)" w:date="2023-04-13T09:20:00Z"/>
                <w:rFonts w:ascii="Arial" w:hAnsi="Arial"/>
                <w:noProof/>
                <w:sz w:val="18"/>
              </w:rPr>
            </w:pPr>
            <w:ins w:id="39" w:author="Nielsen, Kim (Nokia - AAL)" w:date="2023-04-13T09:20:00Z">
              <w:r w:rsidRPr="00826F25">
                <w:rPr>
                  <w:rFonts w:ascii="Arial" w:hAnsi="Arial"/>
                  <w:noProof/>
                  <w:sz w:val="18"/>
                </w:rPr>
                <w:t>DC_2A-28A_n258I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72C0DE" w14:textId="77777777" w:rsidR="00A7456D" w:rsidRDefault="00A7456D" w:rsidP="00A7456D">
            <w:pPr>
              <w:keepNext/>
              <w:keepLines/>
              <w:spacing w:after="0"/>
              <w:jc w:val="center"/>
              <w:rPr>
                <w:ins w:id="40" w:author="Nielsen, Kim (Nokia - AAL)" w:date="2023-04-13T09:20:00Z"/>
                <w:rFonts w:ascii="Arial" w:hAnsi="Arial"/>
                <w:noProof/>
                <w:sz w:val="18"/>
                <w:lang w:eastAsia="zh-CN"/>
              </w:rPr>
            </w:pPr>
            <w:ins w:id="41" w:author="Nielsen, Kim (Nokia - AAL)" w:date="2023-04-13T09:20:00Z">
              <w:r>
                <w:rPr>
                  <w:rFonts w:ascii="Arial" w:hAnsi="Arial"/>
                  <w:noProof/>
                  <w:sz w:val="18"/>
                  <w:lang w:eastAsia="zh-CN"/>
                </w:rPr>
                <w:t>DC_2A_n258A</w:t>
              </w:r>
            </w:ins>
          </w:p>
          <w:p w14:paraId="255DCFCE" w14:textId="77777777" w:rsidR="00A7456D" w:rsidRDefault="00A7456D" w:rsidP="00A7456D">
            <w:pPr>
              <w:keepNext/>
              <w:keepLines/>
              <w:spacing w:after="0"/>
              <w:jc w:val="center"/>
              <w:rPr>
                <w:ins w:id="42" w:author="Nielsen, Kim (Nokia - AAL)" w:date="2023-04-13T09:20:00Z"/>
                <w:rFonts w:ascii="Arial" w:hAnsi="Arial"/>
                <w:noProof/>
                <w:sz w:val="18"/>
                <w:lang w:eastAsia="zh-CN"/>
              </w:rPr>
            </w:pPr>
            <w:ins w:id="43" w:author="Nielsen, Kim (Nokia - AAL)" w:date="2023-04-13T09:20:00Z">
              <w:r>
                <w:rPr>
                  <w:rFonts w:ascii="Arial" w:hAnsi="Arial"/>
                  <w:noProof/>
                  <w:sz w:val="18"/>
                  <w:lang w:eastAsia="zh-CN"/>
                </w:rPr>
                <w:t>DC_28A_n258A</w:t>
              </w:r>
            </w:ins>
          </w:p>
          <w:p w14:paraId="1AF9CC6F" w14:textId="77777777" w:rsidR="00A7456D" w:rsidRDefault="00A7456D" w:rsidP="00A7456D">
            <w:pPr>
              <w:keepNext/>
              <w:keepLines/>
              <w:spacing w:after="0"/>
              <w:jc w:val="center"/>
              <w:rPr>
                <w:ins w:id="44" w:author="Nielsen, Kim (Nokia - AAL)" w:date="2023-04-13T09:20:00Z"/>
                <w:rFonts w:ascii="Arial" w:hAnsi="Arial"/>
                <w:noProof/>
                <w:sz w:val="18"/>
                <w:lang w:eastAsia="zh-CN"/>
              </w:rPr>
            </w:pPr>
            <w:ins w:id="45" w:author="Nielsen, Kim (Nokia - AAL)" w:date="2023-04-13T09:20:00Z">
              <w:r>
                <w:rPr>
                  <w:rFonts w:ascii="Arial" w:hAnsi="Arial"/>
                  <w:noProof/>
                  <w:sz w:val="18"/>
                  <w:lang w:eastAsia="zh-CN"/>
                </w:rPr>
                <w:t>DC_2A_n258G</w:t>
              </w:r>
            </w:ins>
          </w:p>
          <w:p w14:paraId="7C247372" w14:textId="75A8AC71" w:rsidR="00A7456D" w:rsidRDefault="00A7456D" w:rsidP="00A7456D">
            <w:pPr>
              <w:keepNext/>
              <w:keepLines/>
              <w:spacing w:after="0"/>
              <w:jc w:val="center"/>
              <w:rPr>
                <w:ins w:id="46" w:author="Nielsen, Kim (Nokia - AAL)" w:date="2023-04-13T09:20:00Z"/>
                <w:rFonts w:ascii="Arial" w:hAnsi="Arial"/>
                <w:noProof/>
                <w:sz w:val="18"/>
                <w:lang w:eastAsia="zh-CN"/>
              </w:rPr>
            </w:pPr>
            <w:ins w:id="47" w:author="Nielsen, Kim (Nokia - AAL)" w:date="2023-04-13T09:20:00Z">
              <w:r>
                <w:rPr>
                  <w:rFonts w:ascii="Arial" w:hAnsi="Arial"/>
                  <w:noProof/>
                  <w:sz w:val="18"/>
                  <w:lang w:eastAsia="zh-CN"/>
                </w:rPr>
                <w:t>DC_28A_n258</w:t>
              </w:r>
            </w:ins>
            <w:ins w:id="48" w:author="Nielsen, Kim (Nokia - AAL)" w:date="2023-04-19T08:52:00Z">
              <w:r w:rsidR="00FE250F">
                <w:rPr>
                  <w:rFonts w:ascii="Arial" w:hAnsi="Arial"/>
                  <w:noProof/>
                  <w:sz w:val="18"/>
                  <w:lang w:eastAsia="zh-CN"/>
                </w:rPr>
                <w:t>G</w:t>
              </w:r>
            </w:ins>
          </w:p>
          <w:p w14:paraId="1D6DD44D" w14:textId="77777777" w:rsidR="00A7456D" w:rsidRDefault="00A7456D" w:rsidP="00A7456D">
            <w:pPr>
              <w:keepNext/>
              <w:keepLines/>
              <w:spacing w:after="0"/>
              <w:jc w:val="center"/>
              <w:rPr>
                <w:ins w:id="49" w:author="Nielsen, Kim (Nokia - AAL)" w:date="2023-04-13T09:20:00Z"/>
                <w:rFonts w:ascii="Arial" w:hAnsi="Arial"/>
                <w:noProof/>
                <w:sz w:val="18"/>
                <w:lang w:eastAsia="zh-CN"/>
              </w:rPr>
            </w:pPr>
            <w:ins w:id="50" w:author="Nielsen, Kim (Nokia - AAL)" w:date="2023-04-13T09:20:00Z">
              <w:r>
                <w:rPr>
                  <w:rFonts w:ascii="Arial" w:hAnsi="Arial"/>
                  <w:noProof/>
                  <w:sz w:val="18"/>
                  <w:lang w:eastAsia="zh-CN"/>
                </w:rPr>
                <w:t>DC_2A_n258H</w:t>
              </w:r>
            </w:ins>
          </w:p>
          <w:p w14:paraId="1976596E" w14:textId="77777777" w:rsidR="00A7456D" w:rsidRDefault="00A7456D" w:rsidP="00A7456D">
            <w:pPr>
              <w:keepNext/>
              <w:keepLines/>
              <w:spacing w:after="0"/>
              <w:jc w:val="center"/>
              <w:rPr>
                <w:ins w:id="51" w:author="Nielsen, Kim (Nokia - AAL)" w:date="2023-04-13T09:20:00Z"/>
                <w:rFonts w:ascii="Arial" w:hAnsi="Arial"/>
                <w:noProof/>
                <w:sz w:val="18"/>
                <w:lang w:eastAsia="zh-CN"/>
              </w:rPr>
            </w:pPr>
            <w:ins w:id="52" w:author="Nielsen, Kim (Nokia - AAL)" w:date="2023-04-13T09:20:00Z">
              <w:r>
                <w:rPr>
                  <w:rFonts w:ascii="Arial" w:hAnsi="Arial"/>
                  <w:noProof/>
                  <w:sz w:val="18"/>
                  <w:lang w:eastAsia="zh-CN"/>
                </w:rPr>
                <w:t>DC_28A_n258H</w:t>
              </w:r>
            </w:ins>
          </w:p>
          <w:p w14:paraId="6C518110" w14:textId="77777777" w:rsidR="00A7456D" w:rsidRDefault="00A7456D" w:rsidP="00A7456D">
            <w:pPr>
              <w:keepNext/>
              <w:keepLines/>
              <w:spacing w:after="0"/>
              <w:jc w:val="center"/>
              <w:rPr>
                <w:ins w:id="53" w:author="Nielsen, Kim (Nokia - AAL)" w:date="2023-04-13T09:20:00Z"/>
                <w:rFonts w:ascii="Arial" w:hAnsi="Arial"/>
                <w:noProof/>
                <w:sz w:val="18"/>
                <w:lang w:eastAsia="zh-CN"/>
              </w:rPr>
            </w:pPr>
            <w:ins w:id="54" w:author="Nielsen, Kim (Nokia - AAL)" w:date="2023-04-13T09:20:00Z">
              <w:r>
                <w:rPr>
                  <w:rFonts w:ascii="Arial" w:hAnsi="Arial"/>
                  <w:noProof/>
                  <w:sz w:val="18"/>
                  <w:lang w:eastAsia="zh-CN"/>
                </w:rPr>
                <w:t>DC_2A_n258I</w:t>
              </w:r>
            </w:ins>
          </w:p>
          <w:p w14:paraId="53873ACA" w14:textId="63496145" w:rsidR="00A7456D" w:rsidRPr="00E067C2" w:rsidRDefault="00A7456D" w:rsidP="00A7456D">
            <w:pPr>
              <w:keepNext/>
              <w:keepLines/>
              <w:spacing w:after="0"/>
              <w:jc w:val="center"/>
              <w:rPr>
                <w:ins w:id="55" w:author="Nielsen, Kim (Nokia - AAL)" w:date="2023-04-13T09:20:00Z"/>
                <w:rFonts w:ascii="Arial" w:hAnsi="Arial"/>
                <w:noProof/>
                <w:sz w:val="18"/>
              </w:rPr>
            </w:pPr>
            <w:ins w:id="56" w:author="Nielsen, Kim (Nokia - AAL)" w:date="2023-04-13T09:20:00Z">
              <w:r>
                <w:rPr>
                  <w:rFonts w:ascii="Arial" w:hAnsi="Arial"/>
                  <w:noProof/>
                  <w:sz w:val="18"/>
                  <w:lang w:eastAsia="zh-CN"/>
                </w:rPr>
                <w:t>DC_28A_n258I</w:t>
              </w:r>
            </w:ins>
          </w:p>
        </w:tc>
      </w:tr>
      <w:tr w:rsidR="00A7456D" w:rsidRPr="00E067C2" w14:paraId="6EE8E20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E741D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DC_2A-29A_n260A</w:t>
            </w:r>
          </w:p>
          <w:p w14:paraId="6BD6200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1096E87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085FBFF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5C54582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2AC769F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3F39551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15813E5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40C52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DC_2A_n260A</w:t>
            </w:r>
          </w:p>
          <w:p w14:paraId="41D747B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DC_2A_n260G</w:t>
            </w:r>
          </w:p>
          <w:p w14:paraId="7AE6672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DC_2A_n260H</w:t>
            </w:r>
          </w:p>
          <w:p w14:paraId="74104E2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DC_2A_n260I</w:t>
            </w:r>
          </w:p>
          <w:p w14:paraId="309352A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DC_2A_n260J</w:t>
            </w:r>
          </w:p>
          <w:p w14:paraId="1ED605A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DC_2A_n260K</w:t>
            </w:r>
          </w:p>
          <w:p w14:paraId="13A42B6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DC_2A_n260L</w:t>
            </w:r>
          </w:p>
          <w:p w14:paraId="1C22677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DC_2A_n260M</w:t>
            </w:r>
          </w:p>
        </w:tc>
      </w:tr>
      <w:tr w:rsidR="00A7456D" w:rsidRPr="00E067C2" w14:paraId="7370779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34FD0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DC_2A-2A-29A_n260A</w:t>
            </w:r>
          </w:p>
          <w:p w14:paraId="46DC4D4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DC_2A-2A-29A_n260G</w:t>
            </w:r>
          </w:p>
          <w:p w14:paraId="0C8CDB1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DC_2A-2A-29A_n260H</w:t>
            </w:r>
          </w:p>
          <w:p w14:paraId="12BD830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DC_2A-2A-29A_n260I</w:t>
            </w:r>
          </w:p>
          <w:p w14:paraId="0B57970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DC_2A-2A-29A_n260J</w:t>
            </w:r>
          </w:p>
          <w:p w14:paraId="3A4AB7D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DC_2A-2A-29A_n260K</w:t>
            </w:r>
          </w:p>
          <w:p w14:paraId="5F7AD4E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DC_2A-2A-29A_n260L</w:t>
            </w:r>
          </w:p>
          <w:p w14:paraId="06472F3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EAFD6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DC_2A_n260A</w:t>
            </w:r>
          </w:p>
          <w:p w14:paraId="19089A5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DC_2A_n260G</w:t>
            </w:r>
          </w:p>
          <w:p w14:paraId="7A158C0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DC_2A_n260H</w:t>
            </w:r>
          </w:p>
          <w:p w14:paraId="27A946D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DC_2A_n260I</w:t>
            </w:r>
          </w:p>
          <w:p w14:paraId="240EF0A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DC_2A_n260J</w:t>
            </w:r>
          </w:p>
          <w:p w14:paraId="6C342FD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DC_2A_n260K</w:t>
            </w:r>
          </w:p>
          <w:p w14:paraId="291CCCE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DC_2A_n260L</w:t>
            </w:r>
          </w:p>
          <w:p w14:paraId="50EEC7B6" w14:textId="77777777" w:rsidR="00A7456D" w:rsidRPr="00E067C2" w:rsidRDefault="00A7456D" w:rsidP="00A7456D">
            <w:pPr>
              <w:keepNext/>
              <w:keepLines/>
              <w:spacing w:after="0"/>
              <w:jc w:val="center"/>
              <w:rPr>
                <w:rFonts w:ascii="Arial" w:hAnsi="Arial"/>
                <w:noProof/>
                <w:sz w:val="18"/>
              </w:rPr>
            </w:pPr>
            <w:r w:rsidRPr="00E067C2">
              <w:rPr>
                <w:rFonts w:ascii="Arial" w:hAnsi="Arial" w:cs="Arial"/>
                <w:sz w:val="18"/>
                <w:szCs w:val="18"/>
              </w:rPr>
              <w:t>DC_2A_n260M</w:t>
            </w:r>
          </w:p>
        </w:tc>
      </w:tr>
      <w:tr w:rsidR="00A7456D" w:rsidRPr="00E067C2" w14:paraId="588B971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A9D4D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DC_2A-30A_n260A</w:t>
            </w:r>
          </w:p>
          <w:p w14:paraId="5A564FD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C418C8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39B8CAF8"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014F613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5D513BA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1069F96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4C923FF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AC7BC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DC_2A_n260A</w:t>
            </w:r>
          </w:p>
          <w:p w14:paraId="7115A96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DC_2A_n260G</w:t>
            </w:r>
          </w:p>
          <w:p w14:paraId="6711D1E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DC_2A_n260H</w:t>
            </w:r>
          </w:p>
          <w:p w14:paraId="31AD746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DC_2A_n260I</w:t>
            </w:r>
          </w:p>
          <w:p w14:paraId="6656D70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DC_2A_n260J</w:t>
            </w:r>
          </w:p>
          <w:p w14:paraId="2C83F1F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DC_2A_n260K</w:t>
            </w:r>
          </w:p>
          <w:p w14:paraId="5CE5B8E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DC_2A_n260L</w:t>
            </w:r>
          </w:p>
          <w:p w14:paraId="73F3C75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DC_2A_n260M</w:t>
            </w:r>
          </w:p>
          <w:p w14:paraId="6A3348B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DC_30A_n260A</w:t>
            </w:r>
          </w:p>
          <w:p w14:paraId="4C7A8FD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DC_30A_n260G</w:t>
            </w:r>
          </w:p>
          <w:p w14:paraId="14ED1DC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DC_30A_n260H</w:t>
            </w:r>
          </w:p>
          <w:p w14:paraId="679AFEC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DC_30A_n260I</w:t>
            </w:r>
          </w:p>
          <w:p w14:paraId="402D02B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DC_30A_n260J</w:t>
            </w:r>
          </w:p>
          <w:p w14:paraId="19CD177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DC_30A_n260K</w:t>
            </w:r>
          </w:p>
          <w:p w14:paraId="6C092D6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DC_30A_n260L</w:t>
            </w:r>
          </w:p>
          <w:p w14:paraId="371FC31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DC_30A_n260M</w:t>
            </w:r>
          </w:p>
        </w:tc>
      </w:tr>
      <w:tr w:rsidR="00A7456D" w:rsidRPr="00E067C2" w14:paraId="6B6F030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2FB8A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07CC999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DC_2A-2A-30A_n260G</w:t>
            </w:r>
          </w:p>
          <w:p w14:paraId="4F2D207A"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DC_2A-2A-30A_n260H</w:t>
            </w:r>
          </w:p>
          <w:p w14:paraId="1143D45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DC_2A-2A-30A_n260I</w:t>
            </w:r>
          </w:p>
          <w:p w14:paraId="7236F12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DC_2A-2A-30A_n260J</w:t>
            </w:r>
          </w:p>
          <w:p w14:paraId="40CDC77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DC_2A-2A-30A_n260K</w:t>
            </w:r>
          </w:p>
          <w:p w14:paraId="316B2FA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DC_2A-2A-30A_n260L</w:t>
            </w:r>
          </w:p>
          <w:p w14:paraId="7810BFD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C533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DC_2A_n260A</w:t>
            </w:r>
          </w:p>
          <w:p w14:paraId="4931B3D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DC_2A_n260G</w:t>
            </w:r>
          </w:p>
          <w:p w14:paraId="12CDC5F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DC_2A_n260H</w:t>
            </w:r>
          </w:p>
          <w:p w14:paraId="7B3002F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DC_2A_n260I</w:t>
            </w:r>
          </w:p>
          <w:p w14:paraId="7BEEE26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DC_2A_n260J</w:t>
            </w:r>
          </w:p>
          <w:p w14:paraId="16712CA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DC_2A_n260K</w:t>
            </w:r>
          </w:p>
          <w:p w14:paraId="0ECB511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DC_2A_n260L</w:t>
            </w:r>
          </w:p>
          <w:p w14:paraId="28F2EFA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DC_2A_n260M</w:t>
            </w:r>
          </w:p>
          <w:p w14:paraId="0AE146D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DC_30A_n260A</w:t>
            </w:r>
          </w:p>
          <w:p w14:paraId="7F6695A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DC_30A_n260G</w:t>
            </w:r>
          </w:p>
          <w:p w14:paraId="1D87ACF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DC_30A_n260H</w:t>
            </w:r>
          </w:p>
          <w:p w14:paraId="79043BD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DC_30A_n260I</w:t>
            </w:r>
          </w:p>
          <w:p w14:paraId="3279012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DC_30A_n260J</w:t>
            </w:r>
          </w:p>
          <w:p w14:paraId="672DD87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DC_30A_n260K</w:t>
            </w:r>
          </w:p>
          <w:p w14:paraId="64D5EF8C"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noProof/>
                <w:sz w:val="18"/>
              </w:rPr>
              <w:t>DC_30A_n260L</w:t>
            </w:r>
          </w:p>
          <w:p w14:paraId="7E53AF0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DC_30A_n260M</w:t>
            </w:r>
          </w:p>
        </w:tc>
      </w:tr>
      <w:tr w:rsidR="00A7456D" w:rsidRPr="00E067C2" w14:paraId="5F7CB81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3E8B4"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DC_2A-46A_n258A</w:t>
            </w:r>
          </w:p>
          <w:p w14:paraId="08930E0C"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DC_2A-46C_n258A</w:t>
            </w:r>
          </w:p>
          <w:p w14:paraId="0C8E8ED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0BB07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DC_2A_n258A</w:t>
            </w:r>
          </w:p>
        </w:tc>
      </w:tr>
      <w:tr w:rsidR="00A7456D" w:rsidRPr="00E067C2" w14:paraId="2B23534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AE35EC" w14:textId="77777777" w:rsidR="00A7456D" w:rsidRPr="00E067C2" w:rsidRDefault="00A7456D" w:rsidP="00A7456D">
            <w:pPr>
              <w:keepNext/>
              <w:keepLines/>
              <w:spacing w:after="0"/>
              <w:jc w:val="center"/>
              <w:rPr>
                <w:rFonts w:ascii="Arial" w:hAnsi="Arial"/>
                <w:sz w:val="18"/>
              </w:rPr>
            </w:pPr>
            <w:r w:rsidRPr="00E067C2">
              <w:rPr>
                <w:rFonts w:ascii="Arial" w:hAnsi="Arial"/>
                <w:sz w:val="18"/>
              </w:rPr>
              <w:lastRenderedPageBreak/>
              <w:t>DC_2A-46A_n258(2A)</w:t>
            </w:r>
          </w:p>
          <w:p w14:paraId="0C577F18"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DC_2A-46A_n258(3A)</w:t>
            </w:r>
          </w:p>
          <w:p w14:paraId="13B385D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DC_2A-46A_n258(4A)</w:t>
            </w:r>
          </w:p>
          <w:p w14:paraId="6921BBC7"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DC_2A-46A_n258(5A)</w:t>
            </w:r>
          </w:p>
          <w:p w14:paraId="4E2DB01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DC_2A-46C_n258(2A)</w:t>
            </w:r>
          </w:p>
          <w:p w14:paraId="49CA14D0"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DC_2A-46C_n258(3A)</w:t>
            </w:r>
          </w:p>
          <w:p w14:paraId="688D45F4"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DC_2A-46C_n258(4A)</w:t>
            </w:r>
          </w:p>
          <w:p w14:paraId="0EC18C0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DC_2A-46C_n258(5A)</w:t>
            </w:r>
          </w:p>
          <w:p w14:paraId="322632C7"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DC_2A-46D_n258(2A)</w:t>
            </w:r>
          </w:p>
          <w:p w14:paraId="7E76B94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DC_2A-46D_n258(3A)</w:t>
            </w:r>
          </w:p>
          <w:p w14:paraId="2BAEF9D1"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DC_2A-46D_n258(4A)</w:t>
            </w:r>
          </w:p>
          <w:p w14:paraId="72B287B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0E3C1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DC_2A_n258A</w:t>
            </w:r>
          </w:p>
        </w:tc>
      </w:tr>
      <w:tr w:rsidR="00A7456D" w:rsidRPr="00E067C2" w14:paraId="02747C6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3EDBB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577F6D78" w14:textId="77777777" w:rsidR="00A7456D" w:rsidRPr="00E067C2" w:rsidRDefault="00A7456D" w:rsidP="00A7456D">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4E976FB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22A547C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39C03D2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1EF76F3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15726D9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61E3272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6262C3B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01FAF93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143722C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223EBCF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5BE3F37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5300351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4A01557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3037E90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6BF4947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20F0F6B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5735C7F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4545F1E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275DFF3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5C14A1B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1E8CE74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1E91B46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56C1FDC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6B317D8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64A993C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5896731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1EC9E54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426D261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705BFA2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3989F49"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23636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25A91C8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63B7D35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1E336CD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5E39C2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77EB079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0E8E3FB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22FE51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A7456D" w:rsidRPr="00E067C2" w14:paraId="27D7B9E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D41A4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lastRenderedPageBreak/>
              <w:t>DC_2A-2A-46A_n260A</w:t>
            </w:r>
          </w:p>
          <w:p w14:paraId="69004D5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4BA395A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5DB06D4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545DE9B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31DB8A3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4E52221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3FF1C7F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3990DD6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058B1C6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44CE512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3A0CDB1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1A3D5CC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3F1D990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6D83C39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72F30D8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715A211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29B4931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0F7B156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7FF0A73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4E4B0B6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300100A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3181D94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5D79933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1C11B30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6E0E95D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4096778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6775232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13D3761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326592F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7DC4D6D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0371E0C7"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8E57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301808C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2514BDF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27C95FA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7366CA0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49624CC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5B27880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1699DD9E"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A7456D" w:rsidRPr="00E067C2" w14:paraId="65E5FD43"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03EC6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DC_2A-46A_n261(A-G)</w:t>
            </w:r>
          </w:p>
          <w:p w14:paraId="238FD25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DC_2A-46A_n261(A-H)</w:t>
            </w:r>
          </w:p>
          <w:p w14:paraId="5F85985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DC_2A-46A_n261(A-I)</w:t>
            </w:r>
          </w:p>
          <w:p w14:paraId="2333278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DC_2A-46A_n261(A-J)</w:t>
            </w:r>
          </w:p>
          <w:p w14:paraId="7C80A75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DC_2A-46A_n261(A-K)</w:t>
            </w:r>
          </w:p>
          <w:p w14:paraId="6EA1402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DC_2A-46A_n261(A-L)</w:t>
            </w:r>
          </w:p>
          <w:p w14:paraId="3B27CA6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DC_2A-46A_n261(G-H)</w:t>
            </w:r>
          </w:p>
          <w:p w14:paraId="008C92FC" w14:textId="77777777" w:rsidR="00A7456D" w:rsidRPr="00E067C2" w:rsidRDefault="00A7456D" w:rsidP="00A7456D">
            <w:pPr>
              <w:keepNext/>
              <w:keepLines/>
              <w:spacing w:after="0"/>
              <w:jc w:val="center"/>
              <w:rPr>
                <w:rFonts w:ascii="Arial" w:hAnsi="Arial"/>
                <w:sz w:val="18"/>
              </w:rPr>
            </w:pPr>
            <w:r w:rsidRPr="00E067C2">
              <w:rPr>
                <w:rFonts w:ascii="Arial" w:hAnsi="Arial"/>
                <w:sz w:val="18"/>
                <w:lang w:eastAsia="zh-CN"/>
              </w:rPr>
              <w:t>DC_2A-46A_n261(2H)</w:t>
            </w:r>
          </w:p>
          <w:p w14:paraId="2BEF7E8D" w14:textId="77777777" w:rsidR="00A7456D" w:rsidRPr="00E067C2" w:rsidRDefault="00A7456D" w:rsidP="00A7456D">
            <w:pPr>
              <w:keepNext/>
              <w:keepLines/>
              <w:spacing w:after="0"/>
              <w:jc w:val="center"/>
              <w:rPr>
                <w:rFonts w:ascii="Arial" w:hAnsi="Arial"/>
                <w:sz w:val="18"/>
              </w:rPr>
            </w:pPr>
            <w:r w:rsidRPr="00E067C2">
              <w:rPr>
                <w:rFonts w:ascii="Arial" w:hAnsi="Arial"/>
                <w:sz w:val="18"/>
                <w:lang w:eastAsia="zh-CN"/>
              </w:rPr>
              <w:t>DC_2A-46A_n261(2G)</w:t>
            </w:r>
          </w:p>
          <w:p w14:paraId="1DD6B91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DC_2A-46A_n261(2A)</w:t>
            </w:r>
          </w:p>
          <w:p w14:paraId="5188ADB2"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DC_2A-46C_n261(2A)</w:t>
            </w:r>
          </w:p>
          <w:p w14:paraId="037C562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02C9A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DC_2A_n261A</w:t>
            </w:r>
          </w:p>
          <w:p w14:paraId="09FFB6B6"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DC_2A_n261G</w:t>
            </w:r>
          </w:p>
          <w:p w14:paraId="321114D2"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DC_2A_n261H</w:t>
            </w:r>
          </w:p>
          <w:p w14:paraId="545898A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DC_2A_n261I</w:t>
            </w:r>
          </w:p>
        </w:tc>
      </w:tr>
      <w:tr w:rsidR="00A7456D" w:rsidRPr="00E067C2" w14:paraId="5459EAB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331DA1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DC_2A-46A-46A_n261(A-G)</w:t>
            </w:r>
          </w:p>
          <w:p w14:paraId="6A87992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DC_2A-46A-46A_n261(A-H)</w:t>
            </w:r>
          </w:p>
          <w:p w14:paraId="6F0AC12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DC_2A-46A-46A_n261(A-I)</w:t>
            </w:r>
          </w:p>
          <w:p w14:paraId="0AA2106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DC_2A-46A-46A_n261(A-J)</w:t>
            </w:r>
          </w:p>
          <w:p w14:paraId="065B06B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DC_2A-46A-46A_n261(A-K)</w:t>
            </w:r>
          </w:p>
          <w:p w14:paraId="6D1DA47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DC_2A-46A-46A_n261(A-L)</w:t>
            </w:r>
          </w:p>
          <w:p w14:paraId="253C8C4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DC_2A-46A-46A_n261(G-H)</w:t>
            </w:r>
          </w:p>
          <w:p w14:paraId="1EDF630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DC_2A-46A-46A_n261(2A)</w:t>
            </w:r>
          </w:p>
          <w:p w14:paraId="7AE6E37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DC_2A-46A-46A_n261(2G)</w:t>
            </w:r>
          </w:p>
          <w:p w14:paraId="06B09FCD"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EF3A0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DC_2A_n261A</w:t>
            </w:r>
          </w:p>
          <w:p w14:paraId="34925EC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DC_2A_n261G</w:t>
            </w:r>
          </w:p>
          <w:p w14:paraId="6E4C087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DC_2A_n261H</w:t>
            </w:r>
          </w:p>
          <w:p w14:paraId="75EE5C5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val="fr-FR"/>
              </w:rPr>
              <w:t>DC_2A_n261I</w:t>
            </w:r>
          </w:p>
        </w:tc>
      </w:tr>
      <w:tr w:rsidR="00A7456D" w:rsidRPr="00E067C2" w14:paraId="30BACAA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8D8E3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099504B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34E266D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6C907D8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7E2C970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0FABED6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51BF188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2B1CCEE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0B3A684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5ABF6F5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20417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DC_2A_n261A</w:t>
            </w:r>
          </w:p>
          <w:p w14:paraId="597D382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DC_2A_n261G</w:t>
            </w:r>
          </w:p>
          <w:p w14:paraId="33E0A8D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DC_2A_n261H</w:t>
            </w:r>
          </w:p>
          <w:p w14:paraId="4CBAAE3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val="fr-FR"/>
              </w:rPr>
              <w:t>DC_2A_n261I</w:t>
            </w:r>
          </w:p>
        </w:tc>
      </w:tr>
      <w:tr w:rsidR="00A7456D" w:rsidRPr="00E067C2" w14:paraId="648FCDF5"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FD2B82"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737ACE99"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4954C283"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53B6EA0A"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DC_2A-46A_n261I</w:t>
            </w:r>
          </w:p>
          <w:p w14:paraId="2B3D624B"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6CF096DC"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64D857ED" w14:textId="77777777" w:rsidR="00A7456D" w:rsidRPr="00E067C2" w:rsidRDefault="00A7456D" w:rsidP="00A7456D">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5AB20F6A"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DC_2A-46A_n261M</w:t>
            </w:r>
          </w:p>
          <w:p w14:paraId="7C063A0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DC_2A-46C_n261A</w:t>
            </w:r>
          </w:p>
          <w:p w14:paraId="15EE488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609531"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DC_2A_n261A</w:t>
            </w:r>
          </w:p>
          <w:p w14:paraId="21485D35"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DC_2A_n261G</w:t>
            </w:r>
          </w:p>
          <w:p w14:paraId="702C7D03"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DC_2A_n261H</w:t>
            </w:r>
          </w:p>
          <w:p w14:paraId="75C4D638"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DC_2A_n261I</w:t>
            </w:r>
          </w:p>
          <w:p w14:paraId="1B5B258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DC_2A_n261J</w:t>
            </w:r>
          </w:p>
          <w:p w14:paraId="12BC217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DC_2A_n261K</w:t>
            </w:r>
          </w:p>
          <w:p w14:paraId="565B744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DC_2A_n261L</w:t>
            </w:r>
          </w:p>
          <w:p w14:paraId="0D893A57" w14:textId="77777777" w:rsidR="00A7456D" w:rsidRPr="00E067C2" w:rsidRDefault="00A7456D" w:rsidP="00A7456D">
            <w:pPr>
              <w:keepNext/>
              <w:keepLines/>
              <w:spacing w:after="0"/>
              <w:jc w:val="center"/>
              <w:rPr>
                <w:rFonts w:ascii="Arial" w:hAnsi="Arial"/>
                <w:sz w:val="18"/>
              </w:rPr>
            </w:pPr>
            <w:r w:rsidRPr="00E067C2">
              <w:rPr>
                <w:rFonts w:ascii="Arial" w:hAnsi="Arial"/>
                <w:sz w:val="18"/>
                <w:lang w:eastAsia="fi-FI"/>
              </w:rPr>
              <w:t>DC_2A_n261M</w:t>
            </w:r>
          </w:p>
        </w:tc>
      </w:tr>
      <w:tr w:rsidR="00A7456D" w:rsidRPr="00E067C2" w14:paraId="1070266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D0C3D"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DC_2A-46A-46A_n261A</w:t>
            </w:r>
          </w:p>
          <w:p w14:paraId="6A2B7100"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DC_2A-46A-46A_n261G</w:t>
            </w:r>
          </w:p>
          <w:p w14:paraId="1F9AFC1F"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DC_2A-46A-46A_n261H</w:t>
            </w:r>
          </w:p>
          <w:p w14:paraId="17C6F30D"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DC_2A-46A-46A_n261I</w:t>
            </w:r>
          </w:p>
          <w:p w14:paraId="4666FFA1"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DC_2A-46A-46A_n261J</w:t>
            </w:r>
          </w:p>
          <w:p w14:paraId="7869AF62"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DC_2A-46A-46A_n261K</w:t>
            </w:r>
          </w:p>
          <w:p w14:paraId="097A3206"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DC_2A-46A-46A_n261L</w:t>
            </w:r>
          </w:p>
          <w:p w14:paraId="2FDDC78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3D4EFA"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DC_2A_n261A</w:t>
            </w:r>
          </w:p>
          <w:p w14:paraId="4D0BB618"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DC_2A_n261G</w:t>
            </w:r>
          </w:p>
          <w:p w14:paraId="5555986D"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DC_2A_n261H</w:t>
            </w:r>
          </w:p>
          <w:p w14:paraId="4FC5620B" w14:textId="77777777" w:rsidR="00A7456D" w:rsidRPr="00E067C2" w:rsidRDefault="00A7456D" w:rsidP="00A7456D">
            <w:pPr>
              <w:keepNext/>
              <w:keepLines/>
              <w:spacing w:after="0"/>
              <w:jc w:val="center"/>
              <w:rPr>
                <w:rFonts w:ascii="Arial" w:hAnsi="Arial"/>
                <w:sz w:val="18"/>
                <w:lang w:eastAsia="fi-FI"/>
              </w:rPr>
            </w:pPr>
            <w:r w:rsidRPr="0084589C">
              <w:rPr>
                <w:rFonts w:ascii="Arial" w:hAnsi="Arial"/>
                <w:sz w:val="18"/>
                <w:lang w:eastAsia="fi-FI"/>
              </w:rPr>
              <w:t>DC_2A_n261I</w:t>
            </w:r>
          </w:p>
          <w:p w14:paraId="624F0EA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DC_2A_n261J</w:t>
            </w:r>
          </w:p>
          <w:p w14:paraId="0DF2ABB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DC_2A_n261K</w:t>
            </w:r>
          </w:p>
          <w:p w14:paraId="31B1323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DC_2A_n261L</w:t>
            </w:r>
          </w:p>
          <w:p w14:paraId="75DF3E91" w14:textId="77777777" w:rsidR="00A7456D" w:rsidRPr="0084589C" w:rsidRDefault="00A7456D" w:rsidP="00A7456D">
            <w:pPr>
              <w:keepNext/>
              <w:keepLines/>
              <w:spacing w:after="0"/>
              <w:jc w:val="center"/>
              <w:rPr>
                <w:rFonts w:ascii="Arial" w:hAnsi="Arial"/>
                <w:sz w:val="18"/>
                <w:lang w:eastAsia="fi-FI"/>
              </w:rPr>
            </w:pPr>
            <w:r w:rsidRPr="00E067C2">
              <w:rPr>
                <w:rFonts w:ascii="Arial" w:hAnsi="Arial"/>
                <w:sz w:val="18"/>
                <w:lang w:eastAsia="fi-FI"/>
              </w:rPr>
              <w:t>DC_2A_n261M</w:t>
            </w:r>
          </w:p>
        </w:tc>
      </w:tr>
      <w:tr w:rsidR="00A7456D" w:rsidRPr="00E067C2" w14:paraId="64C180E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7F1736"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lastRenderedPageBreak/>
              <w:t>DC_2A-46A-46A-46A_n261A</w:t>
            </w:r>
          </w:p>
          <w:p w14:paraId="5BAA56DF"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DC_2A-46A-46A-46A_n261G</w:t>
            </w:r>
          </w:p>
          <w:p w14:paraId="30D38433"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DC_2A-46A-46A-46A_n261H</w:t>
            </w:r>
          </w:p>
          <w:p w14:paraId="3D83748A"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DC_2A-46A-46A-46A_n261I</w:t>
            </w:r>
          </w:p>
          <w:p w14:paraId="771AAE11"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DC_2A-46A-46A-46A_n261J</w:t>
            </w:r>
          </w:p>
          <w:p w14:paraId="5594BD82"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DC_2A-46A-46A-46A_n261K</w:t>
            </w:r>
          </w:p>
          <w:p w14:paraId="4636FD77" w14:textId="77777777" w:rsidR="00A7456D" w:rsidRPr="00E067C2" w:rsidRDefault="00A7456D" w:rsidP="00A7456D">
            <w:pPr>
              <w:keepNext/>
              <w:keepLines/>
              <w:spacing w:after="0"/>
              <w:jc w:val="center"/>
              <w:rPr>
                <w:rFonts w:ascii="Arial" w:hAnsi="Arial"/>
                <w:b/>
                <w:sz w:val="18"/>
              </w:rPr>
            </w:pPr>
            <w:r w:rsidRPr="00E067C2">
              <w:rPr>
                <w:rFonts w:ascii="Arial" w:hAnsi="Arial"/>
                <w:sz w:val="18"/>
              </w:rPr>
              <w:t>DC_2A-46A-46A-46A_n261L</w:t>
            </w:r>
          </w:p>
          <w:p w14:paraId="46A6A4E2"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10461A"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DC_2A_n261A</w:t>
            </w:r>
          </w:p>
          <w:p w14:paraId="455DF84F"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DC_2A_n261G</w:t>
            </w:r>
          </w:p>
          <w:p w14:paraId="410BD6A1" w14:textId="77777777" w:rsidR="00A7456D" w:rsidRPr="00E067C2" w:rsidRDefault="00A7456D" w:rsidP="00A7456D">
            <w:pPr>
              <w:keepNext/>
              <w:keepLines/>
              <w:spacing w:after="0"/>
              <w:jc w:val="center"/>
              <w:rPr>
                <w:rFonts w:ascii="Arial" w:hAnsi="Arial"/>
                <w:b/>
                <w:sz w:val="18"/>
                <w:lang w:eastAsia="fi-FI"/>
              </w:rPr>
            </w:pPr>
            <w:r w:rsidRPr="00E067C2">
              <w:rPr>
                <w:rFonts w:ascii="Arial" w:hAnsi="Arial"/>
                <w:sz w:val="18"/>
                <w:lang w:eastAsia="fi-FI"/>
              </w:rPr>
              <w:t>DC_2A_n261H</w:t>
            </w:r>
          </w:p>
          <w:p w14:paraId="7E35A67E" w14:textId="77777777" w:rsidR="00A7456D" w:rsidRPr="00E067C2" w:rsidRDefault="00A7456D" w:rsidP="00A7456D">
            <w:pPr>
              <w:keepNext/>
              <w:keepLines/>
              <w:spacing w:after="0"/>
              <w:jc w:val="center"/>
              <w:rPr>
                <w:rFonts w:ascii="Arial" w:hAnsi="Arial"/>
                <w:sz w:val="18"/>
                <w:lang w:eastAsia="fi-FI"/>
              </w:rPr>
            </w:pPr>
            <w:r w:rsidRPr="0084589C">
              <w:rPr>
                <w:rFonts w:ascii="Arial" w:hAnsi="Arial"/>
                <w:sz w:val="18"/>
                <w:lang w:eastAsia="fi-FI"/>
              </w:rPr>
              <w:t>DC_2A_n261I</w:t>
            </w:r>
          </w:p>
          <w:p w14:paraId="6B411EF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DC_2A_n261J</w:t>
            </w:r>
          </w:p>
          <w:p w14:paraId="3C4DD8D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DC_2A_n261K</w:t>
            </w:r>
          </w:p>
          <w:p w14:paraId="1184E50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DC_2A_n261L</w:t>
            </w:r>
          </w:p>
          <w:p w14:paraId="32543D54" w14:textId="77777777" w:rsidR="00A7456D" w:rsidRPr="0084589C" w:rsidRDefault="00A7456D" w:rsidP="00A7456D">
            <w:pPr>
              <w:keepNext/>
              <w:keepLines/>
              <w:spacing w:after="0"/>
              <w:jc w:val="center"/>
              <w:rPr>
                <w:rFonts w:ascii="Arial" w:hAnsi="Arial"/>
                <w:sz w:val="18"/>
                <w:lang w:eastAsia="fi-FI"/>
              </w:rPr>
            </w:pPr>
            <w:r w:rsidRPr="00E067C2">
              <w:rPr>
                <w:rFonts w:ascii="Arial" w:hAnsi="Arial"/>
                <w:sz w:val="18"/>
                <w:lang w:eastAsia="fi-FI"/>
              </w:rPr>
              <w:t>DC_2A_n261M</w:t>
            </w:r>
          </w:p>
        </w:tc>
      </w:tr>
      <w:tr w:rsidR="00A7456D" w:rsidRPr="00E067C2" w14:paraId="641CF8A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BF3E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24484BF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97305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3726BC9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A7456D" w:rsidRPr="00E067C2" w14:paraId="2BA67F6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7B8FF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0D4F795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CED9F78"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030B9B4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6F50E71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0DBDE6E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494EEC7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73D2DAA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1A82A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312CF4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3A6C0D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F3FEC9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2642E7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856EAA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974488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DC_2A_n260I</w:t>
            </w:r>
          </w:p>
          <w:p w14:paraId="1D0F67A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DC_66A_n260I</w:t>
            </w:r>
          </w:p>
          <w:p w14:paraId="7308D1E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346A63E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086DFC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14450E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4E085F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47FF24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B7D7C5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81729A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56D" w:rsidRPr="00E067C2" w14:paraId="465EFE1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727D0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1C33D4A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B72EE3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5329164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6A49B13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2821312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1C675D4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4472BB9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00939CA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39ED4B6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5F72394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3C0C716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4468162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6826887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D52A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669D22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4B0D09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E3E9B8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2E0605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4DC66C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A7456D" w:rsidRPr="00E067C2" w14:paraId="526A5D8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4597A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DC_2A-2A-66A_n260A</w:t>
            </w:r>
          </w:p>
          <w:p w14:paraId="19D70A4E"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DC_2A-2A-66A_n260G</w:t>
            </w:r>
          </w:p>
          <w:p w14:paraId="69B30DC0"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DC_2A-2A-66A_n260H</w:t>
            </w:r>
          </w:p>
          <w:p w14:paraId="1523808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DC_2A-2A-66A_n260I</w:t>
            </w:r>
          </w:p>
          <w:p w14:paraId="0E06859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DC_2A-2A-66A_n260J</w:t>
            </w:r>
          </w:p>
          <w:p w14:paraId="2B400E2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DC_2A-2A-66A_n260K</w:t>
            </w:r>
          </w:p>
          <w:p w14:paraId="536BEA9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DC_2A-2A-66A_n260L</w:t>
            </w:r>
          </w:p>
          <w:p w14:paraId="6E14CAA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AF29E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0E8716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052F2A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934BF8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7A4480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46B1D6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C54372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5D5F17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B9C876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5F03E80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3E8BA9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24C1F1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D5140B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712DAA3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E8E89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5308BA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56D" w:rsidRPr="00E067C2" w14:paraId="11E1EB1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941343"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DC_2A-66A-66A_n260A</w:t>
            </w:r>
          </w:p>
          <w:p w14:paraId="2CB3C2C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DC_2A-66A-66A_n260G</w:t>
            </w:r>
          </w:p>
          <w:p w14:paraId="074483D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DC_2A-66A-66A_n260H</w:t>
            </w:r>
          </w:p>
          <w:p w14:paraId="6A83B63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DC_2A-66A-66A_n260I</w:t>
            </w:r>
          </w:p>
          <w:p w14:paraId="59F30CC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DC_2A-66A-66A_n260J</w:t>
            </w:r>
          </w:p>
          <w:p w14:paraId="5C3E77E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DC_2A-66A-66A_n260K</w:t>
            </w:r>
          </w:p>
          <w:p w14:paraId="638B911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DC_2A-66A-66A_n260L</w:t>
            </w:r>
          </w:p>
          <w:p w14:paraId="7C492E6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8762C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AE5D2F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DDC64E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B175A0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9E5278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372ABC0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D7C9C7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308BF42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4222B2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DDE266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E72F4F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5B2D45A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2D61D4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B2D8E6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DBBB63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654B394B" w14:textId="77777777" w:rsidR="00A7456D" w:rsidRPr="00E067C2" w:rsidRDefault="00A7456D" w:rsidP="00A7456D">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7456D" w:rsidRPr="00E067C2" w14:paraId="2E7002F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05442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1C1346E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2A931BF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68A5116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1F9A40A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7BAE965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73CA5B5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35204EB6" w14:textId="77777777" w:rsidR="00A7456D" w:rsidRPr="00E067C2" w:rsidRDefault="00A7456D" w:rsidP="00A7456D">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78780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2FA2860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8FDA02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4F6B71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7D9BD0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736663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CFBA18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C6F5F5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7A9CDD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584AC29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718F77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3DBA3A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C21C8F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77282F6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BB07E8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1CF2ECB8" w14:textId="77777777" w:rsidR="00A7456D" w:rsidRPr="00E067C2" w:rsidRDefault="00A7456D" w:rsidP="00A7456D">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7456D" w:rsidRPr="00E067C2" w14:paraId="3F4CEB7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2FB44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DC_2A-66A_n261A</w:t>
            </w:r>
          </w:p>
          <w:p w14:paraId="3324A24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DC_2A-66A_n261G</w:t>
            </w:r>
          </w:p>
          <w:p w14:paraId="1F72290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DC_2A-66A_n261H</w:t>
            </w:r>
          </w:p>
          <w:p w14:paraId="799CC3F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DC_2A-66A_n261I</w:t>
            </w:r>
          </w:p>
          <w:p w14:paraId="0E16AD1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DC_2A-66A_n261J</w:t>
            </w:r>
          </w:p>
          <w:p w14:paraId="16FAA3B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DC_2A-66A_n261K</w:t>
            </w:r>
          </w:p>
          <w:p w14:paraId="2867A05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DC_2A-66A_n261L</w:t>
            </w:r>
          </w:p>
          <w:p w14:paraId="2A7DE81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3CA73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DC_2A_n261A</w:t>
            </w:r>
          </w:p>
          <w:p w14:paraId="20E70CE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5AE67DF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577B3F3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2E356D6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52B2363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19D6F89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670B37B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3465E55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DC_2A_n261J</w:t>
            </w:r>
          </w:p>
          <w:p w14:paraId="441BFD5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DC_66A_n261J</w:t>
            </w:r>
          </w:p>
          <w:p w14:paraId="00D3D2E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DC_2A_n261K</w:t>
            </w:r>
          </w:p>
          <w:p w14:paraId="594F5E0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54D8336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DC_2A_n261L</w:t>
            </w:r>
          </w:p>
          <w:p w14:paraId="0537CB9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4889E79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DC_2A_n261M</w:t>
            </w:r>
          </w:p>
          <w:p w14:paraId="6D85C11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DC_66A_n261M</w:t>
            </w:r>
          </w:p>
        </w:tc>
      </w:tr>
      <w:tr w:rsidR="00A7456D" w:rsidRPr="00E067C2" w14:paraId="1E10C19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F20DE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DC_2A-2A-66A_n261A</w:t>
            </w:r>
          </w:p>
          <w:p w14:paraId="550CDA7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DC_2A-2A-66A_n261G</w:t>
            </w:r>
          </w:p>
          <w:p w14:paraId="69260F3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DC_2A-2A-66A_n261H</w:t>
            </w:r>
          </w:p>
          <w:p w14:paraId="7422F18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DC_2A-2A-66A_n261I</w:t>
            </w:r>
          </w:p>
          <w:p w14:paraId="7B995AA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DC_2A-2A-66A_n261J</w:t>
            </w:r>
          </w:p>
          <w:p w14:paraId="4537ADE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DC_2A-2A-66A_n261K</w:t>
            </w:r>
          </w:p>
          <w:p w14:paraId="041867A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DC_2A-2A-66A_n261L</w:t>
            </w:r>
          </w:p>
          <w:p w14:paraId="374CD2C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3FBC3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DC_2A_n261A</w:t>
            </w:r>
          </w:p>
          <w:p w14:paraId="3D25721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60968E7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0AE4F26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0C334A1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26ADCF1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74EF49F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1AF4D4E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3D97A14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DC_2A_n261J</w:t>
            </w:r>
          </w:p>
          <w:p w14:paraId="7D128C4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DC_66A_n261J</w:t>
            </w:r>
          </w:p>
          <w:p w14:paraId="4B9BC90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DC_2A_n261K</w:t>
            </w:r>
          </w:p>
          <w:p w14:paraId="327BA73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4CCA15F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DC_2A_n261L</w:t>
            </w:r>
          </w:p>
          <w:p w14:paraId="7FB94E5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02FE4C0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DC_2A_n261M</w:t>
            </w:r>
          </w:p>
          <w:p w14:paraId="70B6561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DC_66A_n261M</w:t>
            </w:r>
          </w:p>
        </w:tc>
      </w:tr>
      <w:tr w:rsidR="00A7456D" w:rsidRPr="00E067C2" w14:paraId="74287A6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E0832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w:t>
            </w:r>
          </w:p>
          <w:p w14:paraId="571302F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DC_2A-66A-66A_n261G</w:t>
            </w:r>
          </w:p>
          <w:p w14:paraId="0F66B61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DC_2A-66A-66A_n261H</w:t>
            </w:r>
          </w:p>
          <w:p w14:paraId="72649F2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DC_2A-66A-66A_n261I</w:t>
            </w:r>
          </w:p>
          <w:p w14:paraId="193B166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DC_2A-66A-66A_n261J</w:t>
            </w:r>
          </w:p>
          <w:p w14:paraId="0AD748E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DC_2A-66A-66A_n261K</w:t>
            </w:r>
          </w:p>
          <w:p w14:paraId="0014BDC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DC_2A-66A-66A_n261L</w:t>
            </w:r>
          </w:p>
          <w:p w14:paraId="36C2534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02145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DC_2A_n261A</w:t>
            </w:r>
          </w:p>
          <w:p w14:paraId="62D3995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6AAE4D8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3BE0693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2B30450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75D521A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0C78735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03ED6D4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4687129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DC_2A_n261J</w:t>
            </w:r>
          </w:p>
          <w:p w14:paraId="46E2039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DC_66A_n261J</w:t>
            </w:r>
          </w:p>
          <w:p w14:paraId="67B0FA5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DC_2A_n261K</w:t>
            </w:r>
          </w:p>
          <w:p w14:paraId="0B81D6A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0F1534E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DC_2A_n261L</w:t>
            </w:r>
          </w:p>
          <w:p w14:paraId="3B9ACF5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3D11258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DC_2A_n261M</w:t>
            </w:r>
          </w:p>
          <w:p w14:paraId="55D8AB1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DC_66A_n261M</w:t>
            </w:r>
          </w:p>
        </w:tc>
      </w:tr>
      <w:tr w:rsidR="00A7456D" w:rsidRPr="00E067C2" w14:paraId="46FAA53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ECB495" w14:textId="77777777" w:rsidR="00A7456D" w:rsidRPr="00E067C2" w:rsidRDefault="00A7456D" w:rsidP="00A7456D">
            <w:pPr>
              <w:keepNext/>
              <w:keepLines/>
              <w:spacing w:after="0"/>
              <w:jc w:val="center"/>
              <w:rPr>
                <w:rFonts w:ascii="Arial" w:hAnsi="Arial"/>
                <w:sz w:val="18"/>
              </w:rPr>
            </w:pPr>
            <w:r w:rsidRPr="00E067C2">
              <w:rPr>
                <w:rFonts w:ascii="Arial" w:hAnsi="Arial"/>
                <w:sz w:val="18"/>
              </w:rPr>
              <w:lastRenderedPageBreak/>
              <w:t>DC_2A-66A_n261(2A)</w:t>
            </w:r>
          </w:p>
          <w:p w14:paraId="46D8990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DC_2A-66A_n261(3A)</w:t>
            </w:r>
          </w:p>
          <w:p w14:paraId="7E72DC9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DC_2A-66A_n261(4A)</w:t>
            </w:r>
          </w:p>
          <w:p w14:paraId="1786225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DC_2A-66A_n261(2G)</w:t>
            </w:r>
          </w:p>
          <w:p w14:paraId="0FDF489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DC_2A-66A_n261(2H)</w:t>
            </w:r>
          </w:p>
          <w:p w14:paraId="03F036B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DC_2A-66A_n261(A-G)</w:t>
            </w:r>
          </w:p>
          <w:p w14:paraId="317032B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DC_2A-66A_n261(A-H)</w:t>
            </w:r>
          </w:p>
          <w:p w14:paraId="3855A83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DC_2A-66A_n261(A-I)</w:t>
            </w:r>
          </w:p>
          <w:p w14:paraId="492204E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DC_2A-66A_n261(A-J)</w:t>
            </w:r>
          </w:p>
          <w:p w14:paraId="3922754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DC_2A-66A_n261(A-K)</w:t>
            </w:r>
          </w:p>
          <w:p w14:paraId="79FAAF9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DC_2A-66A_n261(A-L)</w:t>
            </w:r>
          </w:p>
          <w:p w14:paraId="212FED0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DC_2A-66A_n261(A-2G)</w:t>
            </w:r>
          </w:p>
          <w:p w14:paraId="46A615D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DC_2A-66A_n261(A-G-H)</w:t>
            </w:r>
          </w:p>
          <w:p w14:paraId="6C9FC3B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DC_2A-66A_n261(A-G-I)</w:t>
            </w:r>
          </w:p>
          <w:p w14:paraId="48237C8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DC_2A-66A_n261(2A-G)</w:t>
            </w:r>
          </w:p>
          <w:p w14:paraId="146CFA1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DC_2A-66A_n261(2A-H)</w:t>
            </w:r>
          </w:p>
          <w:p w14:paraId="33C252C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DC_2A-66A_n261(2A-I)</w:t>
            </w:r>
          </w:p>
          <w:p w14:paraId="40EDF4F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DC_2A-66A_n261(3A-G)</w:t>
            </w:r>
          </w:p>
          <w:p w14:paraId="03DB26F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DC_2A-66A_n261(G-H)</w:t>
            </w:r>
          </w:p>
          <w:p w14:paraId="09734C1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DC_2A-66A_n261(G-I)</w:t>
            </w:r>
          </w:p>
          <w:p w14:paraId="2739FCB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DC_2A-66A_n261(G-J)</w:t>
            </w:r>
          </w:p>
          <w:p w14:paraId="76A00E4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51B7C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DC_2A_n261A</w:t>
            </w:r>
          </w:p>
          <w:p w14:paraId="5B04276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4969949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7275E80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305239F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5D869D3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1049EA5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7EB027F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DC_66A_n261I</w:t>
            </w:r>
          </w:p>
        </w:tc>
      </w:tr>
      <w:tr w:rsidR="00A7456D" w:rsidRPr="00E067C2" w14:paraId="4113509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A22C7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DC_2A-66A-66A_n261(2A)</w:t>
            </w:r>
          </w:p>
          <w:p w14:paraId="208FBAA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DC_2A-66A-66A_n261(3A)</w:t>
            </w:r>
          </w:p>
          <w:p w14:paraId="44F7623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DC_2A-66A-66A_n261(4A)</w:t>
            </w:r>
          </w:p>
          <w:p w14:paraId="617FCCD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DC_2A-66A-66A_n261(A-G)</w:t>
            </w:r>
          </w:p>
          <w:p w14:paraId="7EE3484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DC_2A-66A-66A_n261(A-H)</w:t>
            </w:r>
          </w:p>
          <w:p w14:paraId="7058874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DC_2A-66A-66A_n261(A-I)</w:t>
            </w:r>
          </w:p>
          <w:p w14:paraId="0F4ADE0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DC_2A-66A-66A_n261(A-J)</w:t>
            </w:r>
          </w:p>
          <w:p w14:paraId="46356D2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DC_2A-66A-66A_n261(A-K)</w:t>
            </w:r>
          </w:p>
          <w:p w14:paraId="0AA9D94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DC_2A-66A-66A_n261(A-L)</w:t>
            </w:r>
          </w:p>
          <w:p w14:paraId="310207C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DC_2A-66A-66A_n261(A-2G)</w:t>
            </w:r>
          </w:p>
          <w:p w14:paraId="35F269D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DC_2A-66A-66A_n261(2A-G)</w:t>
            </w:r>
          </w:p>
          <w:p w14:paraId="2FD233B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DC_2A-66A-66A_n261(2A-H)</w:t>
            </w:r>
          </w:p>
          <w:p w14:paraId="2E15F30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DC_2A-66A-66A_n261(2A-I)</w:t>
            </w:r>
          </w:p>
          <w:p w14:paraId="1B1A2D3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DC_2A-66A-66A_n261(A-G-H)</w:t>
            </w:r>
          </w:p>
          <w:p w14:paraId="564460C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DC_2A-66A-66A_n261(A-G-I)</w:t>
            </w:r>
          </w:p>
          <w:p w14:paraId="1840AF8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DC_2A-66A-66A_n261(3A-G)</w:t>
            </w:r>
          </w:p>
          <w:p w14:paraId="049B42C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DC_2A-66A-66A_n261(2G)</w:t>
            </w:r>
          </w:p>
          <w:p w14:paraId="535CEF7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DC_2A-66A-66A_n261(G-H)</w:t>
            </w:r>
          </w:p>
          <w:p w14:paraId="2F5B335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DC_2A-66A-66A_n261(G-I)</w:t>
            </w:r>
          </w:p>
          <w:p w14:paraId="58CCA62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DC_2A-66A-66A_n261(G-J)</w:t>
            </w:r>
          </w:p>
          <w:p w14:paraId="3E0E3BE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DC_2A-66A-66A_n261(2H)</w:t>
            </w:r>
          </w:p>
          <w:p w14:paraId="431D90D8" w14:textId="77777777" w:rsidR="00A7456D" w:rsidRPr="0084589C" w:rsidRDefault="00A7456D" w:rsidP="00A7456D">
            <w:pPr>
              <w:keepNext/>
              <w:keepLines/>
              <w:spacing w:after="0"/>
              <w:jc w:val="center"/>
              <w:rPr>
                <w:rFonts w:ascii="Arial" w:hAnsi="Arial"/>
                <w:sz w:val="18"/>
              </w:rPr>
            </w:pPr>
            <w:r w:rsidRPr="0084589C">
              <w:rPr>
                <w:rFonts w:ascii="Arial" w:hAnsi="Arial"/>
                <w:sz w:val="18"/>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4A8C9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DC_2A_n261A</w:t>
            </w:r>
          </w:p>
          <w:p w14:paraId="26FFE90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429A79A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DC_2A_n261G</w:t>
            </w:r>
          </w:p>
          <w:p w14:paraId="3B3A78B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4D35543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DC_2A_n261H</w:t>
            </w:r>
          </w:p>
          <w:p w14:paraId="11ED0FD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4E8450C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DC_2A_n261I</w:t>
            </w:r>
          </w:p>
          <w:p w14:paraId="451B3D8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DC_66A_n261I</w:t>
            </w:r>
          </w:p>
        </w:tc>
      </w:tr>
      <w:tr w:rsidR="00A7456D" w:rsidRPr="00E067C2" w14:paraId="49DC2A7A"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07525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lastRenderedPageBreak/>
              <w:t>DC_3A-3A-7A_n257A</w:t>
            </w:r>
          </w:p>
          <w:p w14:paraId="3CEF019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DC_3A-3A-7A_n257D</w:t>
            </w:r>
          </w:p>
          <w:p w14:paraId="381CCED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DC_3A-3A-7A_n257E</w:t>
            </w:r>
          </w:p>
          <w:p w14:paraId="4438689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DC_3A-3A-7A_n257F</w:t>
            </w:r>
          </w:p>
          <w:p w14:paraId="4311828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DC_3A-3A-7A_n257G</w:t>
            </w:r>
          </w:p>
          <w:p w14:paraId="11C98A2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DC_3A-3A-7A_n257H</w:t>
            </w:r>
          </w:p>
          <w:p w14:paraId="7BC5BF7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DC_3A-3A-7A_n257I</w:t>
            </w:r>
          </w:p>
          <w:p w14:paraId="6C4F85D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DC_3A-3A-7A_n257J</w:t>
            </w:r>
          </w:p>
          <w:p w14:paraId="41CE266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DC_3A-3A-7A_n257K</w:t>
            </w:r>
          </w:p>
          <w:p w14:paraId="1CA4182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DC_3A-3A-7A_n257L</w:t>
            </w:r>
          </w:p>
          <w:p w14:paraId="5E3F8F1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1806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DC_3A_n257A</w:t>
            </w:r>
          </w:p>
          <w:p w14:paraId="02870254"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1070F203"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580117FC"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3D02068C"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1C2073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5B9AD6F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DC_7A_n257A</w:t>
            </w:r>
          </w:p>
          <w:p w14:paraId="5E34A3DB"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247EED44"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346101FA"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0895971C"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DD2C4F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56D" w:rsidRPr="00E067C2" w14:paraId="5FAA599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565AD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DC_3A-3A-7A-7A_n257A</w:t>
            </w:r>
          </w:p>
          <w:p w14:paraId="71E8DA9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DC_3A-3A-7A-7A_n257D</w:t>
            </w:r>
          </w:p>
          <w:p w14:paraId="0D172BA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DC_3A-3A-7A-7A_n257E</w:t>
            </w:r>
          </w:p>
          <w:p w14:paraId="4CF15F5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DC_3A-3A-7A-7A_n257F</w:t>
            </w:r>
          </w:p>
          <w:p w14:paraId="62E3214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DC_3A-3A-7A-7A_n257G</w:t>
            </w:r>
          </w:p>
          <w:p w14:paraId="3E80CC7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DC_3A-3A-7A-7A_n257H</w:t>
            </w:r>
          </w:p>
          <w:p w14:paraId="6E305D4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DC_3A-3A-7A-7A_n257I</w:t>
            </w:r>
          </w:p>
          <w:p w14:paraId="507820A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DC_3A-3A-7A-7A_n257J</w:t>
            </w:r>
          </w:p>
          <w:p w14:paraId="2B8A4E4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DC_3A-3A-7A-7A_n257K</w:t>
            </w:r>
          </w:p>
          <w:p w14:paraId="73E929C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DC_3A-3A-7A-7A_n257L</w:t>
            </w:r>
          </w:p>
          <w:p w14:paraId="52F444B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FC9B0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DC_3A_n257A</w:t>
            </w:r>
          </w:p>
          <w:p w14:paraId="18D391F7"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07937C7D"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401B6D06"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7732600F"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29C1A5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19AB048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DC_7A_n257A</w:t>
            </w:r>
          </w:p>
          <w:p w14:paraId="50D953C2"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3C6F1377"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0C4A9BD8"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25495841" w14:textId="77777777" w:rsidR="00A7456D" w:rsidRPr="00E067C2" w:rsidRDefault="00A7456D" w:rsidP="00A7456D">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09CB849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56D" w:rsidRPr="00E067C2" w14:paraId="58613F7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3AD8CF" w14:textId="77777777" w:rsidR="00A7456D" w:rsidRDefault="00A7456D" w:rsidP="00A7456D">
            <w:pPr>
              <w:keepNext/>
              <w:keepLines/>
              <w:spacing w:after="0"/>
              <w:jc w:val="center"/>
              <w:rPr>
                <w:rFonts w:ascii="Arial" w:hAnsi="Arial"/>
                <w:sz w:val="18"/>
                <w:lang w:eastAsia="fi-FI"/>
              </w:rPr>
            </w:pPr>
            <w:r>
              <w:rPr>
                <w:rFonts w:ascii="Arial" w:hAnsi="Arial"/>
                <w:sz w:val="18"/>
                <w:lang w:eastAsia="fi-FI"/>
              </w:rPr>
              <w:t>DC_(n)3AA-n257A</w:t>
            </w:r>
          </w:p>
          <w:p w14:paraId="5D9C3B77" w14:textId="77777777" w:rsidR="00A7456D" w:rsidRDefault="00A7456D" w:rsidP="00A7456D">
            <w:pPr>
              <w:keepNext/>
              <w:keepLines/>
              <w:spacing w:after="0"/>
              <w:jc w:val="center"/>
              <w:rPr>
                <w:rFonts w:ascii="Arial" w:hAnsi="Arial"/>
                <w:sz w:val="18"/>
                <w:lang w:eastAsia="fi-FI"/>
              </w:rPr>
            </w:pPr>
            <w:r>
              <w:rPr>
                <w:rFonts w:ascii="Arial" w:hAnsi="Arial"/>
                <w:sz w:val="18"/>
                <w:lang w:eastAsia="fi-FI"/>
              </w:rPr>
              <w:t>DC_(n)3AA-n257G</w:t>
            </w:r>
          </w:p>
          <w:p w14:paraId="4DA21BE5" w14:textId="77777777" w:rsidR="00A7456D" w:rsidRPr="009A5B51" w:rsidRDefault="00A7456D" w:rsidP="00A7456D">
            <w:pPr>
              <w:keepNext/>
              <w:keepLines/>
              <w:spacing w:after="0"/>
              <w:jc w:val="center"/>
              <w:rPr>
                <w:rFonts w:ascii="Arial" w:hAnsi="Arial"/>
                <w:sz w:val="18"/>
                <w:lang w:val="da-DK" w:eastAsia="fi-FI"/>
              </w:rPr>
            </w:pPr>
            <w:r w:rsidRPr="009A5B51">
              <w:rPr>
                <w:rFonts w:ascii="Arial" w:hAnsi="Arial"/>
                <w:sz w:val="18"/>
                <w:lang w:val="da-DK" w:eastAsia="fi-FI"/>
              </w:rPr>
              <w:t>DC_(n)3AA-n257H</w:t>
            </w:r>
          </w:p>
          <w:p w14:paraId="5F150DF6" w14:textId="77777777" w:rsidR="00A7456D" w:rsidRPr="009A5B51" w:rsidRDefault="00A7456D" w:rsidP="00A7456D">
            <w:pPr>
              <w:keepNext/>
              <w:keepLines/>
              <w:spacing w:after="0"/>
              <w:jc w:val="center"/>
              <w:rPr>
                <w:rFonts w:ascii="Arial" w:hAnsi="Arial"/>
                <w:sz w:val="18"/>
                <w:lang w:val="da-DK" w:eastAsia="fi-FI"/>
              </w:rPr>
            </w:pPr>
            <w:r w:rsidRPr="009A5B51">
              <w:rPr>
                <w:rFonts w:ascii="Arial" w:hAnsi="Arial"/>
                <w:sz w:val="18"/>
                <w:lang w:val="da-DK" w:eastAsia="fi-FI"/>
              </w:rPr>
              <w:t>DC_(n)3AA-n257I</w:t>
            </w:r>
          </w:p>
          <w:p w14:paraId="45C5742D" w14:textId="77777777" w:rsidR="00A7456D" w:rsidRPr="009A5B51" w:rsidRDefault="00A7456D" w:rsidP="00A7456D">
            <w:pPr>
              <w:keepNext/>
              <w:keepLines/>
              <w:spacing w:after="0"/>
              <w:jc w:val="center"/>
              <w:rPr>
                <w:rFonts w:ascii="Arial" w:hAnsi="Arial"/>
                <w:sz w:val="18"/>
                <w:lang w:val="da-DK" w:eastAsia="fi-FI"/>
              </w:rPr>
            </w:pPr>
            <w:r w:rsidRPr="009A5B51">
              <w:rPr>
                <w:rFonts w:ascii="Arial" w:hAnsi="Arial"/>
                <w:sz w:val="18"/>
                <w:lang w:val="da-DK" w:eastAsia="fi-FI"/>
              </w:rPr>
              <w:t>DC_(n)3AA-n257J</w:t>
            </w:r>
          </w:p>
          <w:p w14:paraId="4306CC12" w14:textId="77777777" w:rsidR="00A7456D" w:rsidRPr="009A5B51" w:rsidRDefault="00A7456D" w:rsidP="00A7456D">
            <w:pPr>
              <w:keepNext/>
              <w:keepLines/>
              <w:spacing w:after="0"/>
              <w:jc w:val="center"/>
              <w:rPr>
                <w:rFonts w:ascii="Arial" w:hAnsi="Arial"/>
                <w:sz w:val="18"/>
                <w:lang w:val="da-DK" w:eastAsia="fi-FI"/>
              </w:rPr>
            </w:pPr>
            <w:r w:rsidRPr="009A5B51">
              <w:rPr>
                <w:rFonts w:ascii="Arial" w:hAnsi="Arial"/>
                <w:sz w:val="18"/>
                <w:lang w:val="da-DK" w:eastAsia="fi-FI"/>
              </w:rPr>
              <w:t>DC_(n)3AA-n257K</w:t>
            </w:r>
          </w:p>
          <w:p w14:paraId="76CFB3B0" w14:textId="77777777" w:rsidR="00A7456D" w:rsidRPr="009A5B51" w:rsidRDefault="00A7456D" w:rsidP="00A7456D">
            <w:pPr>
              <w:keepNext/>
              <w:keepLines/>
              <w:spacing w:after="0"/>
              <w:jc w:val="center"/>
              <w:rPr>
                <w:rFonts w:ascii="Arial" w:hAnsi="Arial"/>
                <w:sz w:val="18"/>
                <w:lang w:val="da-DK" w:eastAsia="fi-FI"/>
              </w:rPr>
            </w:pPr>
            <w:r w:rsidRPr="009A5B51">
              <w:rPr>
                <w:rFonts w:ascii="Arial" w:hAnsi="Arial"/>
                <w:sz w:val="18"/>
                <w:lang w:val="da-DK" w:eastAsia="fi-FI"/>
              </w:rPr>
              <w:t>DC_(n)3AA-n257L</w:t>
            </w:r>
          </w:p>
          <w:p w14:paraId="192D6F62" w14:textId="77777777" w:rsidR="00A7456D" w:rsidRPr="009A5B51" w:rsidRDefault="00A7456D" w:rsidP="00A7456D">
            <w:pPr>
              <w:keepNext/>
              <w:keepLines/>
              <w:spacing w:after="0"/>
              <w:jc w:val="center"/>
              <w:rPr>
                <w:rFonts w:ascii="Arial" w:hAnsi="Arial"/>
                <w:sz w:val="18"/>
                <w:lang w:val="da-DK" w:eastAsia="fi-FI"/>
              </w:rPr>
            </w:pPr>
            <w:r w:rsidRPr="009A5B51">
              <w:rPr>
                <w:rFonts w:ascii="Arial" w:hAnsi="Arial"/>
                <w:sz w:val="18"/>
                <w:lang w:val="da-DK" w:eastAsia="fi-FI"/>
              </w:rPr>
              <w:t>DC_(n)3AA-n257M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16D398" w14:textId="77777777" w:rsidR="00A7456D" w:rsidRDefault="00A7456D" w:rsidP="00A7456D">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29C07BFC" w14:textId="77777777" w:rsidR="00A7456D" w:rsidRPr="00E067C2" w:rsidRDefault="00A7456D" w:rsidP="00A7456D">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A7456D" w:rsidRPr="00E067C2" w14:paraId="5128B2C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CDD9E2"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652C7869"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76142EA8"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7F4ECD0D"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0D1D6CD4"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3CE4B34B"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2CBF1984"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3A42AB8E"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2ABC2ED2"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105CE5AA"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56E3672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F90614"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86B0EF9"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2E2A3AE7"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25227E98"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375F5C6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60694E7C"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42F4CE2D"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44967A1A"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BD7048C"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62D6452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7456D" w:rsidRPr="00E067C2" w14:paraId="760489B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5F578F"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61AEC591"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08DE237F"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4D046E1E"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3E014A78"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5292A1B4"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5E525480"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178091BD"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3A63ADF7"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1D15C050"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667F7FE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A754B"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5D5296C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447077D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29B32C0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59AC109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9050563"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0AC77F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4382FFC5"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39AF58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AC9B7B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799135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687A4C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4CC86A23"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F9C9B7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56D" w:rsidRPr="009A5B51" w14:paraId="63DF953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3B30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lastRenderedPageBreak/>
              <w:t>DC_3A-7A_n258A</w:t>
            </w:r>
          </w:p>
          <w:p w14:paraId="1F98F2E2"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DC_3A-7A_n258B</w:t>
            </w:r>
          </w:p>
          <w:p w14:paraId="49AA96E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DC_3A-7A_n258C</w:t>
            </w:r>
          </w:p>
          <w:p w14:paraId="306CDF3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DC_3A-7A_n258D</w:t>
            </w:r>
          </w:p>
          <w:p w14:paraId="5BBCD22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DC_3A-7A_n258E</w:t>
            </w:r>
          </w:p>
          <w:p w14:paraId="75D79F7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DC_3A-7A_n258F</w:t>
            </w:r>
          </w:p>
          <w:p w14:paraId="6C0ED03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DC_3A-7A_n258G</w:t>
            </w:r>
          </w:p>
          <w:p w14:paraId="0F5671E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DC_3A-7A_n258H</w:t>
            </w:r>
          </w:p>
          <w:p w14:paraId="025B522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DC_3A-7A_n258I</w:t>
            </w:r>
          </w:p>
          <w:p w14:paraId="046B695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DC_3A-7A_n258J</w:t>
            </w:r>
          </w:p>
          <w:p w14:paraId="27B56A9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DC_3A-7A_n258K</w:t>
            </w:r>
          </w:p>
          <w:p w14:paraId="75C77CA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DC_3A-7A_n258L</w:t>
            </w:r>
          </w:p>
          <w:p w14:paraId="0106517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DC_3A-7A_n258M</w:t>
            </w:r>
          </w:p>
          <w:p w14:paraId="6A706ABE"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DC_3C-7A_n258A</w:t>
            </w:r>
          </w:p>
          <w:p w14:paraId="75BBE86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DC_3C-7A_n258B</w:t>
            </w:r>
          </w:p>
          <w:p w14:paraId="44D03DA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DC_3C-7A_n258C</w:t>
            </w:r>
          </w:p>
          <w:p w14:paraId="03DA991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DC_3C-7A_n258D</w:t>
            </w:r>
          </w:p>
          <w:p w14:paraId="742F1A1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DC_3C-7A_n258E</w:t>
            </w:r>
          </w:p>
          <w:p w14:paraId="4E09847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DC_3C-7A_n258F</w:t>
            </w:r>
          </w:p>
          <w:p w14:paraId="5E2B3FB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DC_3C-7A_n258G</w:t>
            </w:r>
          </w:p>
          <w:p w14:paraId="3C3826B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DC_3C-7A_n258H</w:t>
            </w:r>
          </w:p>
          <w:p w14:paraId="513164F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DC_3C-7A_n258I</w:t>
            </w:r>
          </w:p>
          <w:p w14:paraId="6EFC0E1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DC_3C-7A_n258J</w:t>
            </w:r>
          </w:p>
          <w:p w14:paraId="56B5231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DC_3C-7A_n258K</w:t>
            </w:r>
          </w:p>
          <w:p w14:paraId="7E1096C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DC_3C-7A_n258L</w:t>
            </w:r>
          </w:p>
          <w:p w14:paraId="5D76281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DC_3C-7A_n258M</w:t>
            </w:r>
          </w:p>
          <w:p w14:paraId="18EBD5B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DC_3A-7C_n258A</w:t>
            </w:r>
          </w:p>
          <w:p w14:paraId="2A738B0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DC_3A-7C_n258B</w:t>
            </w:r>
          </w:p>
          <w:p w14:paraId="2DA95D7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DC_3A-7C_n258C</w:t>
            </w:r>
          </w:p>
          <w:p w14:paraId="55727FF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DC_3A-7C_n258D</w:t>
            </w:r>
          </w:p>
          <w:p w14:paraId="24A4A86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DC_3A-7C_n258E</w:t>
            </w:r>
          </w:p>
          <w:p w14:paraId="5BDD91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DC_3A-7C_n258F</w:t>
            </w:r>
          </w:p>
          <w:p w14:paraId="5E11549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DC_3A-7C_n258G</w:t>
            </w:r>
          </w:p>
          <w:p w14:paraId="59E714A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DC_3A-7C_n258H</w:t>
            </w:r>
          </w:p>
          <w:p w14:paraId="110FFE7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DC_3A-7C_n258I</w:t>
            </w:r>
          </w:p>
          <w:p w14:paraId="2DA1229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DC_3A-7C_n258J</w:t>
            </w:r>
          </w:p>
          <w:p w14:paraId="19B9107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DC_3A-7C_n258K</w:t>
            </w:r>
          </w:p>
          <w:p w14:paraId="6BBA5B2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DC_3A-7C_n258L</w:t>
            </w:r>
          </w:p>
          <w:p w14:paraId="67470B6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2B8C74F6"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DC_3C-7C_n258B</w:t>
            </w:r>
          </w:p>
          <w:p w14:paraId="466FCA59"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DC_3C-7C_n258C</w:t>
            </w:r>
          </w:p>
          <w:p w14:paraId="49B28F06"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DC_3C-7C_n258D</w:t>
            </w:r>
          </w:p>
          <w:p w14:paraId="6225B916"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DC_3C-7C_n258E</w:t>
            </w:r>
          </w:p>
          <w:p w14:paraId="5C3A6E03" w14:textId="77777777" w:rsidR="00A7456D" w:rsidRPr="009A5B51" w:rsidRDefault="00A7456D" w:rsidP="00A7456D">
            <w:pPr>
              <w:keepNext/>
              <w:keepLines/>
              <w:spacing w:after="0"/>
              <w:jc w:val="center"/>
              <w:rPr>
                <w:rFonts w:ascii="Arial" w:hAnsi="Arial"/>
                <w:noProof/>
                <w:sz w:val="18"/>
                <w:lang w:val="da-DK"/>
              </w:rPr>
            </w:pPr>
            <w:r w:rsidRPr="009A5B51">
              <w:rPr>
                <w:rFonts w:ascii="Arial" w:hAnsi="Arial"/>
                <w:noProof/>
                <w:sz w:val="18"/>
                <w:lang w:val="da-DK"/>
              </w:rPr>
              <w:t>DC_3C-7C_n258F</w:t>
            </w:r>
          </w:p>
          <w:p w14:paraId="489B4DF1" w14:textId="77777777" w:rsidR="00A7456D" w:rsidRPr="009A5B51" w:rsidRDefault="00A7456D" w:rsidP="00A7456D">
            <w:pPr>
              <w:keepNext/>
              <w:keepLines/>
              <w:spacing w:after="0"/>
              <w:jc w:val="center"/>
              <w:rPr>
                <w:rFonts w:ascii="Arial" w:hAnsi="Arial"/>
                <w:noProof/>
                <w:sz w:val="18"/>
                <w:lang w:val="da-DK"/>
              </w:rPr>
            </w:pPr>
            <w:r w:rsidRPr="009A5B51">
              <w:rPr>
                <w:rFonts w:ascii="Arial" w:hAnsi="Arial"/>
                <w:noProof/>
                <w:sz w:val="18"/>
                <w:lang w:val="da-DK"/>
              </w:rPr>
              <w:t>DC_3C-7C_n258G</w:t>
            </w:r>
          </w:p>
          <w:p w14:paraId="090A0320" w14:textId="77777777" w:rsidR="00A7456D" w:rsidRPr="009A5B51" w:rsidRDefault="00A7456D" w:rsidP="00A7456D">
            <w:pPr>
              <w:keepNext/>
              <w:keepLines/>
              <w:spacing w:after="0"/>
              <w:jc w:val="center"/>
              <w:rPr>
                <w:rFonts w:ascii="Arial" w:hAnsi="Arial"/>
                <w:noProof/>
                <w:sz w:val="18"/>
                <w:lang w:val="da-DK"/>
              </w:rPr>
            </w:pPr>
            <w:r w:rsidRPr="009A5B51">
              <w:rPr>
                <w:rFonts w:ascii="Arial" w:hAnsi="Arial"/>
                <w:noProof/>
                <w:sz w:val="18"/>
                <w:lang w:val="da-DK"/>
              </w:rPr>
              <w:lastRenderedPageBreak/>
              <w:t>DC_3C-7C_n258H</w:t>
            </w:r>
          </w:p>
          <w:p w14:paraId="60269DAB" w14:textId="77777777" w:rsidR="00A7456D" w:rsidRPr="009A5B51" w:rsidRDefault="00A7456D" w:rsidP="00A7456D">
            <w:pPr>
              <w:keepNext/>
              <w:keepLines/>
              <w:spacing w:after="0"/>
              <w:jc w:val="center"/>
              <w:rPr>
                <w:rFonts w:ascii="Arial" w:hAnsi="Arial"/>
                <w:noProof/>
                <w:sz w:val="18"/>
                <w:lang w:val="da-DK"/>
              </w:rPr>
            </w:pPr>
            <w:r w:rsidRPr="009A5B51">
              <w:rPr>
                <w:rFonts w:ascii="Arial" w:hAnsi="Arial"/>
                <w:noProof/>
                <w:sz w:val="18"/>
                <w:lang w:val="da-DK"/>
              </w:rPr>
              <w:t>DC_3C-7C_n258I</w:t>
            </w:r>
          </w:p>
          <w:p w14:paraId="447B880E"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DC_3C-7C_n258J</w:t>
            </w:r>
          </w:p>
          <w:p w14:paraId="521F603E"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DC_3C-7C_n258K</w:t>
            </w:r>
          </w:p>
          <w:p w14:paraId="18BC1E97"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DC_3C-7C_n258L</w:t>
            </w:r>
          </w:p>
          <w:p w14:paraId="03EE4832" w14:textId="77777777" w:rsidR="00A7456D" w:rsidRPr="00E067C2" w:rsidRDefault="00A7456D" w:rsidP="00A7456D">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5468A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lastRenderedPageBreak/>
              <w:t>DC_3A_n258A</w:t>
            </w:r>
          </w:p>
          <w:p w14:paraId="2C3EA06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DC_3A_n258D</w:t>
            </w:r>
          </w:p>
          <w:p w14:paraId="799BBCC5"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DC_3A_n258E</w:t>
            </w:r>
          </w:p>
          <w:p w14:paraId="66A5C45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DC_3A_n258F</w:t>
            </w:r>
          </w:p>
          <w:p w14:paraId="006ABB64"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DC_3A_n258G</w:t>
            </w:r>
          </w:p>
          <w:p w14:paraId="19A3A720"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DC_3A_n258H</w:t>
            </w:r>
          </w:p>
          <w:p w14:paraId="364F2828" w14:textId="77777777" w:rsidR="00A7456D" w:rsidRPr="00E067C2" w:rsidRDefault="00A7456D" w:rsidP="00A7456D">
            <w:pPr>
              <w:keepNext/>
              <w:keepLines/>
              <w:spacing w:after="0"/>
              <w:jc w:val="center"/>
              <w:rPr>
                <w:rFonts w:ascii="Arial" w:hAnsi="Arial"/>
                <w:noProof/>
                <w:sz w:val="18"/>
              </w:rPr>
            </w:pPr>
            <w:r w:rsidRPr="00E067C2">
              <w:rPr>
                <w:rFonts w:ascii="Arial" w:hAnsi="Arial"/>
                <w:sz w:val="18"/>
              </w:rPr>
              <w:t>DC_3A_n258I</w:t>
            </w:r>
          </w:p>
          <w:p w14:paraId="15C447FC"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DC_3C_n258A</w:t>
            </w:r>
          </w:p>
          <w:p w14:paraId="260A483E"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DC_3C_n258D</w:t>
            </w:r>
          </w:p>
          <w:p w14:paraId="7382471D" w14:textId="77777777" w:rsidR="00A7456D" w:rsidRPr="00E067C2" w:rsidRDefault="00A7456D" w:rsidP="00A7456D">
            <w:pPr>
              <w:keepNext/>
              <w:keepLines/>
              <w:spacing w:after="0"/>
              <w:jc w:val="center"/>
              <w:rPr>
                <w:rFonts w:ascii="Arial" w:hAnsi="Arial"/>
                <w:sz w:val="18"/>
                <w:lang w:val="de-DE"/>
              </w:rPr>
            </w:pPr>
            <w:r w:rsidRPr="00E067C2">
              <w:rPr>
                <w:rFonts w:ascii="Arial" w:hAnsi="Arial"/>
                <w:sz w:val="18"/>
                <w:lang w:val="de-DE"/>
              </w:rPr>
              <w:t>DC_3C_n258E</w:t>
            </w:r>
          </w:p>
          <w:p w14:paraId="67EF2682" w14:textId="77777777" w:rsidR="00A7456D" w:rsidRPr="00E067C2" w:rsidRDefault="00A7456D" w:rsidP="00A7456D">
            <w:pPr>
              <w:keepNext/>
              <w:keepLines/>
              <w:spacing w:after="0"/>
              <w:jc w:val="center"/>
              <w:rPr>
                <w:rFonts w:ascii="Arial" w:hAnsi="Arial"/>
                <w:sz w:val="18"/>
                <w:lang w:val="de-DE"/>
              </w:rPr>
            </w:pPr>
            <w:r w:rsidRPr="00E067C2">
              <w:rPr>
                <w:rFonts w:ascii="Arial" w:hAnsi="Arial"/>
                <w:sz w:val="18"/>
                <w:lang w:val="de-DE"/>
              </w:rPr>
              <w:t>DC_3C_n258F</w:t>
            </w:r>
          </w:p>
          <w:p w14:paraId="5CA5368C" w14:textId="77777777" w:rsidR="00A7456D" w:rsidRPr="00E067C2" w:rsidRDefault="00A7456D" w:rsidP="00A7456D">
            <w:pPr>
              <w:keepNext/>
              <w:keepLines/>
              <w:spacing w:after="0"/>
              <w:jc w:val="center"/>
              <w:rPr>
                <w:rFonts w:ascii="Arial" w:hAnsi="Arial"/>
                <w:sz w:val="18"/>
                <w:lang w:val="de-DE"/>
              </w:rPr>
            </w:pPr>
            <w:r w:rsidRPr="00E067C2">
              <w:rPr>
                <w:rFonts w:ascii="Arial" w:hAnsi="Arial"/>
                <w:sz w:val="18"/>
                <w:lang w:val="de-DE"/>
              </w:rPr>
              <w:t>DC_3C_n258G</w:t>
            </w:r>
          </w:p>
          <w:p w14:paraId="492A7339" w14:textId="77777777" w:rsidR="00A7456D" w:rsidRPr="009A5B51" w:rsidRDefault="00A7456D" w:rsidP="00A7456D">
            <w:pPr>
              <w:keepNext/>
              <w:keepLines/>
              <w:spacing w:after="0"/>
              <w:jc w:val="center"/>
              <w:rPr>
                <w:rFonts w:ascii="Arial" w:hAnsi="Arial"/>
                <w:sz w:val="18"/>
                <w:lang w:val="da-DK"/>
              </w:rPr>
            </w:pPr>
            <w:r w:rsidRPr="009A5B51">
              <w:rPr>
                <w:rFonts w:ascii="Arial" w:hAnsi="Arial"/>
                <w:sz w:val="18"/>
                <w:lang w:val="da-DK"/>
              </w:rPr>
              <w:t>DC_3C_n258H</w:t>
            </w:r>
          </w:p>
          <w:p w14:paraId="7C932DCA" w14:textId="77777777" w:rsidR="00A7456D" w:rsidRPr="009A5B51" w:rsidRDefault="00A7456D" w:rsidP="00A7456D">
            <w:pPr>
              <w:keepNext/>
              <w:keepLines/>
              <w:spacing w:after="0"/>
              <w:jc w:val="center"/>
              <w:rPr>
                <w:rFonts w:ascii="Arial" w:hAnsi="Arial"/>
                <w:noProof/>
                <w:sz w:val="18"/>
                <w:lang w:val="da-DK"/>
              </w:rPr>
            </w:pPr>
            <w:r w:rsidRPr="009A5B51">
              <w:rPr>
                <w:rFonts w:ascii="Arial" w:hAnsi="Arial"/>
                <w:sz w:val="18"/>
                <w:lang w:val="da-DK"/>
              </w:rPr>
              <w:t>DC_3C_n258I</w:t>
            </w:r>
          </w:p>
          <w:p w14:paraId="3550A7A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DC_7A_n258A</w:t>
            </w:r>
          </w:p>
          <w:p w14:paraId="723C828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DC_7A_n258D</w:t>
            </w:r>
          </w:p>
          <w:p w14:paraId="1667DB6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DC_7A_n258E</w:t>
            </w:r>
          </w:p>
          <w:p w14:paraId="29596D37"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DC_7A_n258F</w:t>
            </w:r>
          </w:p>
          <w:p w14:paraId="66BFAC8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DC_7A_n258G</w:t>
            </w:r>
          </w:p>
          <w:p w14:paraId="624B6155"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DC_7A_n258H</w:t>
            </w:r>
          </w:p>
          <w:p w14:paraId="00E1D7FE"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DC_7A_n258I</w:t>
            </w:r>
          </w:p>
          <w:p w14:paraId="7327E424"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DC_7C_n258A</w:t>
            </w:r>
          </w:p>
          <w:p w14:paraId="5C68341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DC_7C_n258D</w:t>
            </w:r>
          </w:p>
          <w:p w14:paraId="24A4054B" w14:textId="77777777" w:rsidR="00A7456D" w:rsidRPr="009A5B51" w:rsidRDefault="00A7456D" w:rsidP="00A7456D">
            <w:pPr>
              <w:keepNext/>
              <w:keepLines/>
              <w:spacing w:after="0"/>
              <w:jc w:val="center"/>
              <w:rPr>
                <w:rFonts w:ascii="Arial" w:hAnsi="Arial"/>
                <w:sz w:val="18"/>
                <w:lang w:val="da-DK"/>
              </w:rPr>
            </w:pPr>
            <w:r w:rsidRPr="009A5B51">
              <w:rPr>
                <w:rFonts w:ascii="Arial" w:hAnsi="Arial"/>
                <w:sz w:val="18"/>
                <w:lang w:val="da-DK"/>
              </w:rPr>
              <w:t>DC_7C_n258E</w:t>
            </w:r>
          </w:p>
          <w:p w14:paraId="436BD009" w14:textId="77777777" w:rsidR="00A7456D" w:rsidRPr="009A5B51" w:rsidRDefault="00A7456D" w:rsidP="00A7456D">
            <w:pPr>
              <w:keepNext/>
              <w:keepLines/>
              <w:spacing w:after="0"/>
              <w:jc w:val="center"/>
              <w:rPr>
                <w:rFonts w:ascii="Arial" w:hAnsi="Arial"/>
                <w:sz w:val="18"/>
                <w:lang w:val="da-DK"/>
              </w:rPr>
            </w:pPr>
            <w:r w:rsidRPr="009A5B51">
              <w:rPr>
                <w:rFonts w:ascii="Arial" w:hAnsi="Arial"/>
                <w:sz w:val="18"/>
                <w:lang w:val="da-DK"/>
              </w:rPr>
              <w:t>DC_7C_n258F</w:t>
            </w:r>
          </w:p>
          <w:p w14:paraId="1A18AF2E" w14:textId="77777777" w:rsidR="00A7456D" w:rsidRPr="009A5B51" w:rsidRDefault="00A7456D" w:rsidP="00A7456D">
            <w:pPr>
              <w:keepNext/>
              <w:keepLines/>
              <w:spacing w:after="0"/>
              <w:jc w:val="center"/>
              <w:rPr>
                <w:rFonts w:ascii="Arial" w:hAnsi="Arial"/>
                <w:sz w:val="18"/>
                <w:lang w:val="da-DK"/>
              </w:rPr>
            </w:pPr>
            <w:r w:rsidRPr="009A5B51">
              <w:rPr>
                <w:rFonts w:ascii="Arial" w:hAnsi="Arial"/>
                <w:sz w:val="18"/>
                <w:lang w:val="da-DK"/>
              </w:rPr>
              <w:t>DC_7C_n258G</w:t>
            </w:r>
          </w:p>
          <w:p w14:paraId="40053D3F" w14:textId="77777777" w:rsidR="00A7456D" w:rsidRPr="009A5B51" w:rsidRDefault="00A7456D" w:rsidP="00A7456D">
            <w:pPr>
              <w:keepNext/>
              <w:keepLines/>
              <w:spacing w:after="0"/>
              <w:jc w:val="center"/>
              <w:rPr>
                <w:rFonts w:ascii="Arial" w:hAnsi="Arial"/>
                <w:sz w:val="18"/>
                <w:lang w:val="da-DK"/>
              </w:rPr>
            </w:pPr>
            <w:r w:rsidRPr="009A5B51">
              <w:rPr>
                <w:rFonts w:ascii="Arial" w:hAnsi="Arial"/>
                <w:sz w:val="18"/>
                <w:lang w:val="da-DK"/>
              </w:rPr>
              <w:t>DC_7C_n258H</w:t>
            </w:r>
          </w:p>
          <w:p w14:paraId="240B62F2" w14:textId="77777777" w:rsidR="00A7456D" w:rsidRPr="009A5B51" w:rsidRDefault="00A7456D" w:rsidP="00A7456D">
            <w:pPr>
              <w:keepNext/>
              <w:keepLines/>
              <w:spacing w:after="0"/>
              <w:jc w:val="center"/>
              <w:rPr>
                <w:rFonts w:ascii="Arial" w:hAnsi="Arial"/>
                <w:noProof/>
                <w:sz w:val="18"/>
                <w:lang w:val="da-DK" w:eastAsia="zh-CN"/>
              </w:rPr>
            </w:pPr>
            <w:r w:rsidRPr="009A5B51">
              <w:rPr>
                <w:rFonts w:ascii="Arial" w:hAnsi="Arial"/>
                <w:sz w:val="18"/>
                <w:lang w:val="da-DK"/>
              </w:rPr>
              <w:t>DC_7C_n258I</w:t>
            </w:r>
          </w:p>
        </w:tc>
      </w:tr>
      <w:tr w:rsidR="00A7456D" w:rsidRPr="00E067C2" w14:paraId="6839BF8A"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C1468"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14:paraId="3457A0D0"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20C12CE6"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2DE42529"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247252D0"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50DFC2E3"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334469B0"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62975C01"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63B16EBF"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28F2942B"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7D2AF5F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2B9F82"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8932BD9"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5105F3C8"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6C66123A"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22D61B5B"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0AE43546"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FDC6F4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76A6077A"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5A79C9E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D449DF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C6D7CF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2F5F5D2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8858A10" w14:textId="77777777" w:rsidR="00A7456D" w:rsidRPr="00E067C2" w:rsidRDefault="00A7456D" w:rsidP="00A7456D">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60E936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56D" w:rsidRPr="00E067C2" w14:paraId="0B361AD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60B4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DC_3A-8A_n257A</w:t>
            </w:r>
          </w:p>
          <w:p w14:paraId="6D9B0C63"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DC_3A-8A_n257D</w:t>
            </w:r>
          </w:p>
          <w:p w14:paraId="70372640"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DC_3A-8A_n257E</w:t>
            </w:r>
          </w:p>
          <w:p w14:paraId="0EC361D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DC_3A-8A_n257F</w:t>
            </w:r>
          </w:p>
          <w:p w14:paraId="788DEB1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DC_3A-8A_n257G</w:t>
            </w:r>
          </w:p>
          <w:p w14:paraId="7780DE11"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DC_3A-8A_n257H</w:t>
            </w:r>
          </w:p>
          <w:p w14:paraId="25D4372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DC_3A-8A_n257I</w:t>
            </w:r>
          </w:p>
          <w:p w14:paraId="59557CB5"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DC_3A-8A_n257J</w:t>
            </w:r>
          </w:p>
          <w:p w14:paraId="3F9E10E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DC_3A-8A_n257K</w:t>
            </w:r>
          </w:p>
          <w:p w14:paraId="2DFB765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DC_3A-8A_n257L</w:t>
            </w:r>
          </w:p>
          <w:p w14:paraId="22F89EB6"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D6630"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DC_3A_n257A</w:t>
            </w:r>
          </w:p>
          <w:p w14:paraId="4C76108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DC_3A_n257D</w:t>
            </w:r>
          </w:p>
          <w:p w14:paraId="6864399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DC_3A_n257G</w:t>
            </w:r>
          </w:p>
          <w:p w14:paraId="68026B6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DC_3A_n257H</w:t>
            </w:r>
          </w:p>
          <w:p w14:paraId="3FDF8A4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DC_3A_n257I</w:t>
            </w:r>
          </w:p>
          <w:p w14:paraId="7DC8147D"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DC_8A_n257A</w:t>
            </w:r>
          </w:p>
          <w:p w14:paraId="7FC6EBA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DC_8A_n257D</w:t>
            </w:r>
          </w:p>
          <w:p w14:paraId="0D4C5E3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DC_8A_n257G</w:t>
            </w:r>
          </w:p>
          <w:p w14:paraId="45C6012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DC_8A_n257H</w:t>
            </w:r>
          </w:p>
          <w:p w14:paraId="5827D57E" w14:textId="77777777" w:rsidR="00A7456D" w:rsidRPr="00E067C2" w:rsidRDefault="00A7456D" w:rsidP="00A7456D">
            <w:pPr>
              <w:keepNext/>
              <w:keepLines/>
              <w:spacing w:after="0"/>
              <w:jc w:val="center"/>
              <w:rPr>
                <w:rFonts w:ascii="Arial" w:hAnsi="Arial"/>
                <w:noProof/>
                <w:sz w:val="18"/>
                <w:lang w:eastAsia="fr-FR"/>
              </w:rPr>
            </w:pPr>
            <w:r w:rsidRPr="00E067C2">
              <w:rPr>
                <w:rFonts w:ascii="Arial" w:hAnsi="Arial"/>
                <w:noProof/>
                <w:sz w:val="18"/>
              </w:rPr>
              <w:t>DC_8A_n257I</w:t>
            </w:r>
          </w:p>
        </w:tc>
      </w:tr>
      <w:tr w:rsidR="00A7456D" w:rsidRPr="00E067C2" w14:paraId="25B2ED6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AF87D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DC_3C-8A_n257A</w:t>
            </w:r>
          </w:p>
          <w:p w14:paraId="29F9FFC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DC_3C-8A_n257D</w:t>
            </w:r>
          </w:p>
          <w:p w14:paraId="76D5EDC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DC_3C-8A_n257E</w:t>
            </w:r>
          </w:p>
          <w:p w14:paraId="0810A5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DC_3C-8A_n257F</w:t>
            </w:r>
          </w:p>
          <w:p w14:paraId="019778A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DC_3C-8A_n257G</w:t>
            </w:r>
          </w:p>
          <w:p w14:paraId="2AFD3FB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DC_3C-8A_n257H</w:t>
            </w:r>
          </w:p>
          <w:p w14:paraId="50832D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DC_3C-8A_n257I</w:t>
            </w:r>
          </w:p>
          <w:p w14:paraId="53630BB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DC_3C-8A_n257J</w:t>
            </w:r>
          </w:p>
          <w:p w14:paraId="19C56D6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DC_3C-8A_n257K</w:t>
            </w:r>
          </w:p>
          <w:p w14:paraId="4603074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DC_3C-8A_n257L</w:t>
            </w:r>
          </w:p>
          <w:p w14:paraId="7D3ACFC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4142AE"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DC_3A_n257A</w:t>
            </w:r>
          </w:p>
          <w:p w14:paraId="66A7FB2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DC_3A_n257D</w:t>
            </w:r>
          </w:p>
          <w:p w14:paraId="555A0CB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DC_3A_n257G</w:t>
            </w:r>
          </w:p>
          <w:p w14:paraId="7AA769C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DC_3A_n257H</w:t>
            </w:r>
          </w:p>
          <w:p w14:paraId="0391DD3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DC_3A_n257I</w:t>
            </w:r>
          </w:p>
          <w:p w14:paraId="0DDFA235"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t>DC_8A_n257A</w:t>
            </w:r>
          </w:p>
          <w:p w14:paraId="575E72F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DC_8A_n257D</w:t>
            </w:r>
          </w:p>
          <w:p w14:paraId="5D6D51E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DC_8A_n257G</w:t>
            </w:r>
          </w:p>
          <w:p w14:paraId="45EC2BD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DC_8A_n257H</w:t>
            </w:r>
          </w:p>
          <w:p w14:paraId="105B9D6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DC_8A_n257I</w:t>
            </w:r>
          </w:p>
        </w:tc>
      </w:tr>
      <w:tr w:rsidR="00A7456D" w:rsidRPr="00E067C2" w14:paraId="15F319D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B93D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lastRenderedPageBreak/>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5A72804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5AF3AD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5E7051C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15FDD77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4640F05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4500A5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4DA9D7A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07C28A3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4D3D3F7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41B7954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E6028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24FCEBE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56D" w:rsidRPr="00E067C2" w14:paraId="3C48C3D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324E6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DC_3A-8A_n258A</w:t>
            </w:r>
          </w:p>
          <w:p w14:paraId="66F6995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DC_3A-8A_n258D</w:t>
            </w:r>
          </w:p>
          <w:p w14:paraId="1D6562D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DC_3A-8A_n258E</w:t>
            </w:r>
          </w:p>
          <w:p w14:paraId="558EA45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DC_3A-8A_n258F</w:t>
            </w:r>
          </w:p>
          <w:p w14:paraId="5C4327D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DC_3A-8A_n258G</w:t>
            </w:r>
          </w:p>
          <w:p w14:paraId="175D6B6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DC_3A-8A_n258H</w:t>
            </w:r>
          </w:p>
          <w:p w14:paraId="75EF377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DC_3A-8A_n258I</w:t>
            </w:r>
          </w:p>
          <w:p w14:paraId="7530E97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DC_3A-8A_n258J</w:t>
            </w:r>
          </w:p>
          <w:p w14:paraId="707A3F0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DC_3A-8A_n258K</w:t>
            </w:r>
          </w:p>
          <w:p w14:paraId="1CD172B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DC_3A-8A_n258L</w:t>
            </w:r>
          </w:p>
          <w:p w14:paraId="2A2AE21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2FB59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DC_3A_n258A</w:t>
            </w:r>
          </w:p>
          <w:p w14:paraId="23562EA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DC_8A_n258A</w:t>
            </w:r>
          </w:p>
        </w:tc>
      </w:tr>
      <w:tr w:rsidR="00A7456D" w:rsidRPr="00E067C2" w14:paraId="172A65E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8DDCA8"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DC_3A-11A_n257A</w:t>
            </w:r>
          </w:p>
          <w:p w14:paraId="3356F2CC"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29AD46D1"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7782771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1EE1C0"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32C77877"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29652E6B"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29B299C3"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43C18DFB"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73709C3D"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4226C9FE"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651FFC9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ja-JP"/>
              </w:rPr>
              <w:t>DC_11A_n257I</w:t>
            </w:r>
          </w:p>
        </w:tc>
      </w:tr>
      <w:tr w:rsidR="00A7456D" w:rsidRPr="00E067C2" w14:paraId="6B717D2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527F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052AF3A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5BD29EC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3A22AA0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5EE10DE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7ADE53F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3E47314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4C3A137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6B0A59B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0720508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7DBEAB99"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CA1B4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DC_3A_n257A</w:t>
            </w:r>
          </w:p>
          <w:p w14:paraId="628413B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DC_3A_n257G</w:t>
            </w:r>
          </w:p>
          <w:p w14:paraId="7FF5D09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DC_3A_n257H</w:t>
            </w:r>
          </w:p>
          <w:p w14:paraId="144FFAA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DC_3A_n257I</w:t>
            </w:r>
          </w:p>
          <w:p w14:paraId="5B4FFC1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DC_18A_n257A</w:t>
            </w:r>
          </w:p>
          <w:p w14:paraId="2686B7E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DC_18A_n257G</w:t>
            </w:r>
          </w:p>
          <w:p w14:paraId="1949DF9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DC_18A_n257H</w:t>
            </w:r>
          </w:p>
          <w:p w14:paraId="4212EF42" w14:textId="77777777" w:rsidR="00A7456D" w:rsidRPr="00E067C2" w:rsidRDefault="00A7456D" w:rsidP="00A7456D">
            <w:pPr>
              <w:keepNext/>
              <w:keepLines/>
              <w:spacing w:after="0"/>
              <w:jc w:val="center"/>
              <w:rPr>
                <w:rFonts w:ascii="Arial" w:hAnsi="Arial"/>
                <w:noProof/>
                <w:sz w:val="18"/>
              </w:rPr>
            </w:pPr>
            <w:r w:rsidRPr="00E067C2">
              <w:rPr>
                <w:rFonts w:ascii="Arial" w:hAnsi="Arial"/>
                <w:sz w:val="18"/>
                <w:lang w:eastAsia="ja-JP"/>
              </w:rPr>
              <w:t>DC_18A_n257I</w:t>
            </w:r>
          </w:p>
        </w:tc>
      </w:tr>
      <w:tr w:rsidR="00A7456D" w:rsidRPr="00E067C2" w14:paraId="6C17137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C557A"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DC_3A-19A_n257A</w:t>
            </w:r>
            <w:r w:rsidRPr="00E067C2">
              <w:rPr>
                <w:rFonts w:ascii="Arial" w:hAnsi="Arial"/>
                <w:noProof/>
                <w:sz w:val="18"/>
                <w:vertAlign w:val="superscript"/>
                <w:lang w:eastAsia="zh-CN"/>
              </w:rPr>
              <w:t>2</w:t>
            </w:r>
          </w:p>
          <w:p w14:paraId="4EC82E9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70B142A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5B561585"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1084730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DC_3A-19A_n257G</w:t>
            </w:r>
          </w:p>
          <w:p w14:paraId="443E642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DC_3A-19A_n257H</w:t>
            </w:r>
          </w:p>
          <w:p w14:paraId="28943ED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DC_3A-19A_n257I</w:t>
            </w:r>
          </w:p>
          <w:p w14:paraId="5A3BE42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DC_3A-19A_n257J</w:t>
            </w:r>
          </w:p>
          <w:p w14:paraId="46AC4D1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DC_3A-19A_n257K</w:t>
            </w:r>
          </w:p>
          <w:p w14:paraId="5B152EAF"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DC_3A-19A_n257L</w:t>
            </w:r>
          </w:p>
          <w:p w14:paraId="56ACE18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554F8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0D923E6"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2542DBF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DC_3A_n257G</w:t>
            </w:r>
          </w:p>
          <w:p w14:paraId="10FD490F"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DC_3A_n257H</w:t>
            </w:r>
          </w:p>
          <w:p w14:paraId="5FE8778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DC_3A_n257I</w:t>
            </w:r>
          </w:p>
          <w:p w14:paraId="743DC17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DC_3A_n257J</w:t>
            </w:r>
          </w:p>
          <w:p w14:paraId="0034689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DC_3A_n257K</w:t>
            </w:r>
          </w:p>
          <w:p w14:paraId="759D720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DC_3A_n257L</w:t>
            </w:r>
          </w:p>
          <w:p w14:paraId="342D269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DC_3A_n257M</w:t>
            </w:r>
          </w:p>
          <w:p w14:paraId="432ECDE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59E8064"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CB07C3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DC_19A_n257G</w:t>
            </w:r>
          </w:p>
          <w:p w14:paraId="799ABFA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DC_19A_n257H</w:t>
            </w:r>
          </w:p>
          <w:p w14:paraId="40B7F3F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7456D" w:rsidRPr="00E067C2" w14:paraId="1F0C866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536432"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3637BE9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139753F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F7CEB8B"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666511E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DC_3A-21A_n257G</w:t>
            </w:r>
          </w:p>
          <w:p w14:paraId="4E6CC60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DC_3A-21A_n257H</w:t>
            </w:r>
          </w:p>
          <w:p w14:paraId="3DF5BEB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DC_3A-21A_n257I</w:t>
            </w:r>
          </w:p>
          <w:p w14:paraId="17A2CAA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DC_3A-21A_n257J</w:t>
            </w:r>
          </w:p>
          <w:p w14:paraId="5B451D6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DC_3A-21A_n257K</w:t>
            </w:r>
          </w:p>
          <w:p w14:paraId="058666E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DC_3A-21A_n257L</w:t>
            </w:r>
          </w:p>
          <w:p w14:paraId="1026FF1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403C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71E1792D"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71F2A0A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DC_3A_n257G</w:t>
            </w:r>
          </w:p>
          <w:p w14:paraId="040A9A9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DC_3A_n257H</w:t>
            </w:r>
          </w:p>
          <w:p w14:paraId="25D8431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DC_3A_n257I</w:t>
            </w:r>
          </w:p>
          <w:p w14:paraId="74923C0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DC_3A_n257J</w:t>
            </w:r>
          </w:p>
          <w:p w14:paraId="291558E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DC_3A_n257K</w:t>
            </w:r>
          </w:p>
          <w:p w14:paraId="330105C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DC_3A_n257L</w:t>
            </w:r>
          </w:p>
          <w:p w14:paraId="4946F43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DC_3A_n257M</w:t>
            </w:r>
          </w:p>
          <w:p w14:paraId="42149F4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C303054"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4FBADACF"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DC_21A_n257G</w:t>
            </w:r>
          </w:p>
          <w:p w14:paraId="4E691E4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DC_21A_n257H</w:t>
            </w:r>
          </w:p>
          <w:p w14:paraId="31BC476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A7456D" w14:paraId="4DE18A8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8BD4AF"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156B262D"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DC_3A-26A_n258B</w:t>
            </w:r>
          </w:p>
          <w:p w14:paraId="4AA455B4"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DC_3A-26A_n258C</w:t>
            </w:r>
          </w:p>
          <w:p w14:paraId="1D78AD90"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DC_3A-26A_n258D</w:t>
            </w:r>
          </w:p>
          <w:p w14:paraId="39A7389E"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DC_3A-26A_n258E</w:t>
            </w:r>
          </w:p>
          <w:p w14:paraId="5F33CDED"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DC_3A-26A_n258F</w:t>
            </w:r>
          </w:p>
          <w:p w14:paraId="616FF6B4"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DC_3A-26A_n258G</w:t>
            </w:r>
          </w:p>
          <w:p w14:paraId="1F585007"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DC_3A-26A_n258H</w:t>
            </w:r>
          </w:p>
          <w:p w14:paraId="1A02E0F5"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DC_3A-26A_n258I</w:t>
            </w:r>
          </w:p>
          <w:p w14:paraId="7B7CC442"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DC_3A-26A_n258J</w:t>
            </w:r>
          </w:p>
          <w:p w14:paraId="7C820D16"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DC_3A-26A_n258K</w:t>
            </w:r>
          </w:p>
          <w:p w14:paraId="243D019A"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DC_3A-26A_n258L</w:t>
            </w:r>
          </w:p>
          <w:p w14:paraId="5373271E"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B09041"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279AC5BD"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DC_3A_n258G</w:t>
            </w:r>
          </w:p>
          <w:p w14:paraId="77A09902"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DC_3A_n258H</w:t>
            </w:r>
          </w:p>
          <w:p w14:paraId="671AC827"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DC_3A_n258I</w:t>
            </w:r>
          </w:p>
          <w:p w14:paraId="097D65B3"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2AB33C3A"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DC_26A_n258G</w:t>
            </w:r>
          </w:p>
          <w:p w14:paraId="391A3963"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DC_26A_n258H</w:t>
            </w:r>
          </w:p>
          <w:p w14:paraId="3E186D45"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DC_26A_n258I</w:t>
            </w:r>
          </w:p>
          <w:p w14:paraId="4A24D5E5" w14:textId="77777777" w:rsidR="00A7456D" w:rsidRDefault="00A7456D" w:rsidP="00A7456D">
            <w:pPr>
              <w:keepNext/>
              <w:keepLines/>
              <w:spacing w:after="0"/>
              <w:jc w:val="center"/>
              <w:rPr>
                <w:rFonts w:ascii="Arial" w:hAnsi="Arial"/>
                <w:noProof/>
                <w:sz w:val="18"/>
                <w:lang w:eastAsia="zh-CN"/>
              </w:rPr>
            </w:pPr>
          </w:p>
          <w:p w14:paraId="022E8644" w14:textId="77777777" w:rsidR="00A7456D" w:rsidRDefault="00A7456D" w:rsidP="00A7456D">
            <w:pPr>
              <w:keepNext/>
              <w:keepLines/>
              <w:spacing w:after="0"/>
              <w:jc w:val="center"/>
              <w:rPr>
                <w:rFonts w:ascii="Arial" w:hAnsi="Arial"/>
                <w:noProof/>
                <w:sz w:val="18"/>
                <w:lang w:eastAsia="zh-CN"/>
              </w:rPr>
            </w:pPr>
          </w:p>
        </w:tc>
      </w:tr>
      <w:tr w:rsidR="00A7456D" w:rsidRPr="00E067C2" w14:paraId="56555C7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C8D93"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0B202F2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6CBD8A1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3E68550D"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4393976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DC_3A-28A_n257G</w:t>
            </w:r>
          </w:p>
          <w:p w14:paraId="1023654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DC_3A-28A_n257H</w:t>
            </w:r>
          </w:p>
          <w:p w14:paraId="38F0B34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DC_3A-28A_n257I</w:t>
            </w:r>
          </w:p>
          <w:p w14:paraId="051B636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DC_3A-28A_n257J</w:t>
            </w:r>
          </w:p>
          <w:p w14:paraId="06C0EC0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DC_3A-28A_n257K</w:t>
            </w:r>
          </w:p>
          <w:p w14:paraId="322C070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DC_3A-28A_n257L</w:t>
            </w:r>
          </w:p>
          <w:p w14:paraId="5E15CD9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CE8F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402B7D5"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1753274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DC_3A_n257G</w:t>
            </w:r>
          </w:p>
          <w:p w14:paraId="6C16411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DC_3A_n257H</w:t>
            </w:r>
          </w:p>
          <w:p w14:paraId="2CCB934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DC_3A_n257I</w:t>
            </w:r>
          </w:p>
          <w:p w14:paraId="18DCE92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DC_3A_n257J</w:t>
            </w:r>
          </w:p>
          <w:p w14:paraId="6DEA1E8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DC_3A_n257K</w:t>
            </w:r>
          </w:p>
          <w:p w14:paraId="49A2810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DC_3A_n257L</w:t>
            </w:r>
          </w:p>
          <w:p w14:paraId="7A3BDA5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DC_3A_n257M</w:t>
            </w:r>
          </w:p>
          <w:p w14:paraId="6534AA7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07CE6DC"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42B145E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25D3DA2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B63FFB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7456D" w:rsidRPr="00E067C2" w14:paraId="143DA04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C8B39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659EA5C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124BDD0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036A2AE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1AFDD5D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17004EE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01DEB7B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583A1D1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487A53F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17F346E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6AF4CE0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4C91043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725C716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773CB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7C60BFE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DC_3A_n258G</w:t>
            </w:r>
          </w:p>
          <w:p w14:paraId="26AEB3B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DC_3A_n258H</w:t>
            </w:r>
          </w:p>
          <w:p w14:paraId="173179A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DC_3A_n258I</w:t>
            </w:r>
          </w:p>
          <w:p w14:paraId="6015C7E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DC_3A_n258J</w:t>
            </w:r>
          </w:p>
          <w:p w14:paraId="3EA2AB8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DC_3A_n258K</w:t>
            </w:r>
          </w:p>
          <w:p w14:paraId="019B463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DC_3A_n258L</w:t>
            </w:r>
          </w:p>
          <w:p w14:paraId="3CE2771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DC_3A_n258M</w:t>
            </w:r>
          </w:p>
          <w:p w14:paraId="56FF7A8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220C9C2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8CF81D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BB4469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3E048E2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4FCF629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6204FEB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74AC622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7456D" w:rsidRPr="00E067C2" w14:paraId="010B07C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3A62E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DC_3C-28A_n258A</w:t>
            </w:r>
          </w:p>
          <w:p w14:paraId="29F086E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0B74A0C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144940C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59479CA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2B51F55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023D93F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0F6285F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51BAD5D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07A95F1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07B09BC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1D54757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4C2AFFB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A1E7A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663FC98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DC_3A_n258G</w:t>
            </w:r>
          </w:p>
          <w:p w14:paraId="3823292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DC_3A_n258H</w:t>
            </w:r>
          </w:p>
          <w:p w14:paraId="37EF2A6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DC_3A_n258I</w:t>
            </w:r>
          </w:p>
          <w:p w14:paraId="6D3A1B0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DC_3A_n258J</w:t>
            </w:r>
          </w:p>
          <w:p w14:paraId="692B366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DC_3A_n258K</w:t>
            </w:r>
          </w:p>
          <w:p w14:paraId="39D1FD7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DC_3A_n258L</w:t>
            </w:r>
          </w:p>
          <w:p w14:paraId="47F6342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DC_3A_n258M</w:t>
            </w:r>
          </w:p>
          <w:p w14:paraId="4B3B4ED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D4BD74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218DDA5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59FD190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5DB55BC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118F03B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368F3BB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2FF2649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7456D" w:rsidRPr="009A5B51" w14:paraId="6821019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34F80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DC_3A-41A_n257A</w:t>
            </w:r>
          </w:p>
          <w:p w14:paraId="4E1B6BD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0D044FB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7973CBC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6A5E052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33F9BF3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0F2913A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35E36E0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7101725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5F8B4A7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7DB59F1C"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3BA5DF1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56D7C1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343EFB7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6F41CE0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4A8A05E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2C10AE6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16FF969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663FD06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392BD5B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61B1B6F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DC_3A-41C_n257L</w:t>
            </w:r>
          </w:p>
          <w:p w14:paraId="79C4655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0850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DAB85C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838EED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3B2FF1D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95CC9D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37B86B64"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38FCA1D6"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4ED965A9"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051DD2D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642E8920"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684F769A"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4B85D3F3"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A7456D" w:rsidRPr="009A5B51" w14:paraId="7612AB6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708C6"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DC_3A-42A_n257A</w:t>
            </w:r>
            <w:r w:rsidRPr="00E067C2">
              <w:rPr>
                <w:rFonts w:ascii="Arial" w:hAnsi="Arial"/>
                <w:noProof/>
                <w:sz w:val="18"/>
                <w:vertAlign w:val="superscript"/>
                <w:lang w:eastAsia="zh-CN"/>
              </w:rPr>
              <w:t>2</w:t>
            </w:r>
          </w:p>
          <w:p w14:paraId="212864A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25A9400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6909B6E3"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34BA0FB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DC_3A-42A_n257G</w:t>
            </w:r>
          </w:p>
          <w:p w14:paraId="60F98C8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DC_3A-42A_n257H</w:t>
            </w:r>
          </w:p>
          <w:p w14:paraId="60905DC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DC_3A-42A_n257I</w:t>
            </w:r>
          </w:p>
          <w:p w14:paraId="1D6B3DA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DC_3A-42A_n257J</w:t>
            </w:r>
          </w:p>
          <w:p w14:paraId="362890F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DC_3A-42A_n257K</w:t>
            </w:r>
          </w:p>
          <w:p w14:paraId="4D4D81F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DC_3A-42A_n257L</w:t>
            </w:r>
          </w:p>
          <w:p w14:paraId="318073D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DC_3A-42A_n257M</w:t>
            </w:r>
          </w:p>
          <w:p w14:paraId="27E9E4E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52FEBF1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11F6B5E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40ACDD6B"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42B739C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DC_3A-42C_n257G</w:t>
            </w:r>
          </w:p>
          <w:p w14:paraId="0A311E7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DC_3A-42C_n257H</w:t>
            </w:r>
          </w:p>
          <w:p w14:paraId="196B003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DC_3A-42C_n257I</w:t>
            </w:r>
          </w:p>
          <w:p w14:paraId="38F42C4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DC_3A-42C_n257J</w:t>
            </w:r>
          </w:p>
          <w:p w14:paraId="0A5361A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DC_3A-42C_n257K</w:t>
            </w:r>
          </w:p>
          <w:p w14:paraId="3BD636E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DC_3A-42C_n257L</w:t>
            </w:r>
          </w:p>
          <w:p w14:paraId="24054A0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sz w:val="18"/>
                <w:lang w:eastAsia="ja-JP"/>
              </w:rPr>
              <w:t>DC_3A-42C_n257M</w:t>
            </w:r>
          </w:p>
          <w:p w14:paraId="79F6EAE0"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109D93E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083EE60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700A378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5300683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DC_3A-42D_n257G</w:t>
            </w:r>
          </w:p>
          <w:p w14:paraId="51AA044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DC_3A-42D_n257H</w:t>
            </w:r>
          </w:p>
          <w:p w14:paraId="027307E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DC_3A-42D_n257I</w:t>
            </w:r>
          </w:p>
          <w:p w14:paraId="12025F1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DC_3A-42D_n257J</w:t>
            </w:r>
          </w:p>
          <w:p w14:paraId="0007B89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DC_3A-42D_n257K</w:t>
            </w:r>
          </w:p>
          <w:p w14:paraId="4341A6F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DC_3A-42D_n257L</w:t>
            </w:r>
          </w:p>
          <w:p w14:paraId="48B016D8"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sz w:val="18"/>
                <w:lang w:eastAsia="ja-JP"/>
              </w:rPr>
              <w:t>DC_3A-42D_n257M</w:t>
            </w:r>
          </w:p>
          <w:p w14:paraId="26694944"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302C85A7"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37102A3D"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02314672"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3768468D"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36675F79"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36C6840B"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78C460BA"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20BFAB65"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741F03DA"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64E3AAF1" w14:textId="77777777" w:rsidR="00A7456D" w:rsidRPr="00E067C2" w:rsidRDefault="00A7456D" w:rsidP="00A7456D">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21DD5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735C4E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DC_3A_n257D</w:t>
            </w:r>
          </w:p>
          <w:p w14:paraId="14D07BE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DC_3A_n257G</w:t>
            </w:r>
          </w:p>
          <w:p w14:paraId="1D2E5BE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DC_3A_n257H</w:t>
            </w:r>
          </w:p>
          <w:p w14:paraId="1687B67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DC_3A_n257I</w:t>
            </w:r>
          </w:p>
          <w:p w14:paraId="6F6F79A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DC_3A_n257J</w:t>
            </w:r>
          </w:p>
          <w:p w14:paraId="229BAD2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DC_3A_n257K</w:t>
            </w:r>
          </w:p>
          <w:p w14:paraId="494E79C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DC_3A_n257L</w:t>
            </w:r>
          </w:p>
          <w:p w14:paraId="62A27B2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DC_3A_n257M</w:t>
            </w:r>
          </w:p>
          <w:p w14:paraId="0E5B089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5657400"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30201A7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5AA4016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60D597E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7D31D64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7BF56B2E"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111DAF63"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3ADE1D31"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A7456D" w:rsidRPr="00E067C2" w14:paraId="5A75302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477181"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60DA33E8"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2E064784"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41F24C93"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07707108"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7FACFA46"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2A0A3C61"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65BB0CE8"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53EB1EE9"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7E0DA96E"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6D29EA87"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1729C3"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FAA0D43"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59CB7AB6"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6E2F7ADF"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2E89A64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71BD204C"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F8D056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014718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B53CAF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289E42CB" w14:textId="77777777" w:rsidR="00A7456D" w:rsidRPr="00E067C2" w:rsidRDefault="00A7456D" w:rsidP="00A7456D">
            <w:pPr>
              <w:keepNext/>
              <w:keepLines/>
              <w:spacing w:after="0"/>
              <w:jc w:val="center"/>
              <w:rPr>
                <w:rFonts w:ascii="Arial" w:hAnsi="Arial"/>
                <w:sz w:val="18"/>
              </w:rPr>
            </w:pPr>
            <w:r w:rsidRPr="00E067C2">
              <w:rPr>
                <w:rFonts w:ascii="Arial" w:hAnsi="Arial"/>
                <w:noProof/>
                <w:sz w:val="18"/>
                <w:lang w:eastAsia="zh-CN"/>
              </w:rPr>
              <w:t>DC_7A_n257I</w:t>
            </w:r>
          </w:p>
        </w:tc>
      </w:tr>
      <w:tr w:rsidR="00A7456D" w:rsidRPr="00E067C2" w14:paraId="26D77FB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509C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0E16022D"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D5E1FC2"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1EF54426"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42442438"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4B2E5DF2"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4CD6F271"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6D1FB79C"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74D3BE59"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7A3A6513" w14:textId="77777777" w:rsidR="00A7456D" w:rsidRPr="00E067C2" w:rsidRDefault="00A7456D" w:rsidP="00A7456D">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2D4476C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8D60EC" w14:textId="77777777" w:rsidR="00A7456D" w:rsidRPr="00E067C2" w:rsidRDefault="00A7456D" w:rsidP="00A7456D">
            <w:pPr>
              <w:keepNext/>
              <w:keepLines/>
              <w:spacing w:after="0"/>
              <w:jc w:val="center"/>
              <w:rPr>
                <w:rFonts w:ascii="Arial" w:eastAsia="Batang" w:hAnsi="Arial"/>
                <w:noProof/>
                <w:sz w:val="18"/>
                <w:lang w:eastAsia="zh-CN"/>
              </w:rPr>
            </w:pPr>
            <w:r w:rsidRPr="00E067C2">
              <w:rPr>
                <w:rFonts w:ascii="Arial" w:hAnsi="Arial"/>
                <w:noProof/>
                <w:sz w:val="18"/>
              </w:rPr>
              <w:t>DC_5A_n257A</w:t>
            </w:r>
          </w:p>
          <w:p w14:paraId="68CC132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78079BB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56ED2EB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64270DA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DC_5A_n257I</w:t>
            </w:r>
          </w:p>
          <w:p w14:paraId="4943CFAE" w14:textId="77777777" w:rsidR="00A7456D" w:rsidRPr="00E067C2" w:rsidRDefault="00A7456D" w:rsidP="00A7456D">
            <w:pPr>
              <w:keepNext/>
              <w:keepLines/>
              <w:spacing w:after="0"/>
              <w:jc w:val="center"/>
              <w:rPr>
                <w:rFonts w:ascii="Arial" w:eastAsia="Batang" w:hAnsi="Arial"/>
                <w:noProof/>
                <w:sz w:val="18"/>
              </w:rPr>
            </w:pPr>
            <w:r w:rsidRPr="00E067C2">
              <w:rPr>
                <w:rFonts w:ascii="Arial" w:hAnsi="Arial"/>
                <w:noProof/>
                <w:sz w:val="18"/>
              </w:rPr>
              <w:t>DC_7A_n257A</w:t>
            </w:r>
          </w:p>
          <w:p w14:paraId="4983246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7181CE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3194DB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CC82F9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7456D" w:rsidRPr="00E067C2" w14:paraId="36F5709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4B6C9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4C92BAC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413FB7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7DA2231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502A4CE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01D42DE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43F0D7E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099841A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B174E"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7759E64C"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4EE4DF14"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3D4EEAA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178C706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01C08BD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52C2677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0708135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5BDA58DA"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628F8D24"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38269823"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3BA74C6F"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1C2C1060"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617CE261"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0F05833A" w14:textId="77777777" w:rsidR="00A7456D" w:rsidRPr="00E067C2" w:rsidRDefault="00A7456D" w:rsidP="00A7456D">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6187EF5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A7456D" w:rsidRPr="00E067C2" w14:paraId="1E44F90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DFD9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DC_5A-66A_n260A</w:t>
            </w:r>
          </w:p>
          <w:p w14:paraId="4527744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15A4DED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7106175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11B9CBF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1FD232C6"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5DF2955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3E5737E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07FC2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460FAD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785184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3801186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D124BF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1F8F1B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65DA8B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DC_5A_n260I</w:t>
            </w:r>
          </w:p>
          <w:p w14:paraId="721D2C0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DC_66A_n260I</w:t>
            </w:r>
          </w:p>
          <w:p w14:paraId="642FA67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DC_5A_n260J</w:t>
            </w:r>
          </w:p>
          <w:p w14:paraId="131228D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DC_66A_n260J</w:t>
            </w:r>
          </w:p>
          <w:p w14:paraId="3AB521A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DC_5A_n260K</w:t>
            </w:r>
          </w:p>
          <w:p w14:paraId="51DA1A2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DC_66A_n260K</w:t>
            </w:r>
          </w:p>
          <w:p w14:paraId="372A335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DC_5A_n260L</w:t>
            </w:r>
          </w:p>
          <w:p w14:paraId="690177E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DC_66A_n260L</w:t>
            </w:r>
          </w:p>
          <w:p w14:paraId="7861180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DC_5A_n260M</w:t>
            </w:r>
          </w:p>
          <w:p w14:paraId="3FE3B93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7456D" w:rsidRPr="00E067C2" w14:paraId="26AE0B9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13368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17207600"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DC_5A-66A-66A_n260G</w:t>
            </w:r>
          </w:p>
          <w:p w14:paraId="535B8902"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DC_5A-66A-66A_n260H</w:t>
            </w:r>
          </w:p>
          <w:p w14:paraId="79A3F59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DC_5A-66A-66A_n260I</w:t>
            </w:r>
          </w:p>
          <w:p w14:paraId="22121A0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DC_5A-66A-66A_n260J</w:t>
            </w:r>
          </w:p>
          <w:p w14:paraId="2B7CFC1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DC_5A-66A-66A_n260K</w:t>
            </w:r>
          </w:p>
          <w:p w14:paraId="74DF189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DC_5A-66A-66A_n260L</w:t>
            </w:r>
          </w:p>
          <w:p w14:paraId="2DBFB28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308BC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176F4DF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40F2CE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539DBB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7AF518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2BD8661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7D242D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DC_5A_n260I</w:t>
            </w:r>
          </w:p>
          <w:p w14:paraId="485B504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DC_66A_n260I</w:t>
            </w:r>
          </w:p>
          <w:p w14:paraId="72239EA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DC_5A_n260J</w:t>
            </w:r>
          </w:p>
          <w:p w14:paraId="5B89D42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DC_66A_n260J</w:t>
            </w:r>
          </w:p>
          <w:p w14:paraId="519D405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DC_5A_n260K</w:t>
            </w:r>
          </w:p>
          <w:p w14:paraId="18B98DA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DC_66A_n260K</w:t>
            </w:r>
          </w:p>
          <w:p w14:paraId="217C809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DC_5A_n260L</w:t>
            </w:r>
          </w:p>
          <w:p w14:paraId="405EAFF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DC_66A_n260L</w:t>
            </w:r>
          </w:p>
          <w:p w14:paraId="0B90B78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DC_5A_n260M</w:t>
            </w:r>
          </w:p>
          <w:p w14:paraId="49DC622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7456D" w:rsidRPr="00E067C2" w14:paraId="31800C38"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EA99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2DBDFA7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DC_5A-66A_n261G</w:t>
            </w:r>
          </w:p>
          <w:p w14:paraId="6C3ED95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DC_5A-66A_n261H</w:t>
            </w:r>
          </w:p>
          <w:p w14:paraId="422488D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DC_5A-66A_n261I</w:t>
            </w:r>
          </w:p>
          <w:p w14:paraId="0EA3713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DC_5A-66A_n261J</w:t>
            </w:r>
          </w:p>
          <w:p w14:paraId="2F3ADFD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DC_5A-66A_n261K</w:t>
            </w:r>
          </w:p>
          <w:p w14:paraId="00A8F51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DC_5A-66A_n261L</w:t>
            </w:r>
          </w:p>
          <w:p w14:paraId="6CCE8A7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A278F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DC_5A_n261A</w:t>
            </w:r>
          </w:p>
          <w:p w14:paraId="560714E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68BA1A8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DC_5A_n261G</w:t>
            </w:r>
          </w:p>
          <w:p w14:paraId="46990F8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78F671E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DC_5A_n261H</w:t>
            </w:r>
          </w:p>
          <w:p w14:paraId="217BC6E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2489DFF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DC_5A_n261I</w:t>
            </w:r>
          </w:p>
          <w:p w14:paraId="5860BC2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121DEB7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DC_5A_n261J</w:t>
            </w:r>
          </w:p>
          <w:p w14:paraId="20DF3E4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DC_66A_n26J</w:t>
            </w:r>
          </w:p>
          <w:p w14:paraId="2F63E70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DC_5A_n261K</w:t>
            </w:r>
          </w:p>
          <w:p w14:paraId="26A3DAB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770A045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DC_5A_n261L</w:t>
            </w:r>
          </w:p>
          <w:p w14:paraId="5654FBA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154740A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DC_5A_n261M</w:t>
            </w:r>
          </w:p>
          <w:p w14:paraId="69886B0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7456D" w:rsidRPr="00E067C2" w14:paraId="38DFABF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619E2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w:t>
            </w:r>
          </w:p>
          <w:p w14:paraId="73FD27E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DC_5A-66A-66A_n261G</w:t>
            </w:r>
          </w:p>
          <w:p w14:paraId="51F03AF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DC_5A-66A-66A_n261H</w:t>
            </w:r>
          </w:p>
          <w:p w14:paraId="0813916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DC_5A-66A-66A_n261I</w:t>
            </w:r>
          </w:p>
          <w:p w14:paraId="71BE6E5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DC_5A-66A-66A_n261J</w:t>
            </w:r>
          </w:p>
          <w:p w14:paraId="319CE45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DC_5A-66A-66A_n261K</w:t>
            </w:r>
          </w:p>
          <w:p w14:paraId="6AF0AF8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DC_5A-66A-66A_n261L</w:t>
            </w:r>
          </w:p>
          <w:p w14:paraId="2E89AFC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29E6F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DC_5A_n261A</w:t>
            </w:r>
          </w:p>
          <w:p w14:paraId="298EAB5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614FC3C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DC_5A_n261G</w:t>
            </w:r>
          </w:p>
          <w:p w14:paraId="4C178D3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3E90D5C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DC_5A_n261H</w:t>
            </w:r>
          </w:p>
          <w:p w14:paraId="55666E5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55A2DB4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DC_5A_n261I</w:t>
            </w:r>
          </w:p>
          <w:p w14:paraId="63C372C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5C16644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DC_5A_n261J</w:t>
            </w:r>
          </w:p>
          <w:p w14:paraId="6210DB0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DC_66A_n26J</w:t>
            </w:r>
          </w:p>
          <w:p w14:paraId="3BB00F2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DC_5A_n261K</w:t>
            </w:r>
          </w:p>
          <w:p w14:paraId="6C4178E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26C7D87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DC_5A_n261L</w:t>
            </w:r>
          </w:p>
          <w:p w14:paraId="5BC7F6A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214EC2C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DC_5A_n261M</w:t>
            </w:r>
          </w:p>
          <w:p w14:paraId="65924EA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DC_66A_n261M</w:t>
            </w:r>
          </w:p>
        </w:tc>
      </w:tr>
      <w:tr w:rsidR="00A7456D" w:rsidRPr="00E067C2" w14:paraId="5B3145F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D4FA0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DC_5A-66A_n261(2A)</w:t>
            </w:r>
          </w:p>
          <w:p w14:paraId="4088831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DC_5A-66A_n261(3A)</w:t>
            </w:r>
          </w:p>
          <w:p w14:paraId="501A953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DC_5A-66A_n261(4A)</w:t>
            </w:r>
          </w:p>
          <w:p w14:paraId="26DB938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DC_5A-66A_n261(2G)</w:t>
            </w:r>
          </w:p>
          <w:p w14:paraId="50B8A55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DC_5A-66A_n261(2H)</w:t>
            </w:r>
          </w:p>
          <w:p w14:paraId="56AC1D5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DC_5A-66A_n261(A-G)</w:t>
            </w:r>
          </w:p>
          <w:p w14:paraId="23EECD4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DC_5A-66A_n261(A-H)</w:t>
            </w:r>
          </w:p>
          <w:p w14:paraId="1B44FC0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DC_5A-66A_n261(A-I)</w:t>
            </w:r>
          </w:p>
          <w:p w14:paraId="4084471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DC_5A-66A_n261(A-J)</w:t>
            </w:r>
          </w:p>
          <w:p w14:paraId="2DA92FC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DC_5A-66A_n261(A-K)</w:t>
            </w:r>
          </w:p>
          <w:p w14:paraId="4E9BA68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DC_5A-66A_n261(A-L)</w:t>
            </w:r>
          </w:p>
          <w:p w14:paraId="444FBDA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DC_5A-66A_n261(A-2G)</w:t>
            </w:r>
          </w:p>
          <w:p w14:paraId="422C06F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DC_5A-66A_n261(2A-G)</w:t>
            </w:r>
          </w:p>
          <w:p w14:paraId="2E12F96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DC_5A-66A_n261(2A-H)</w:t>
            </w:r>
          </w:p>
          <w:p w14:paraId="28F6EA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DC_5A-66A_n261(2A-I)</w:t>
            </w:r>
          </w:p>
          <w:p w14:paraId="239EEE9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DC_5A-66A_n261(A-G-H)</w:t>
            </w:r>
          </w:p>
          <w:p w14:paraId="23332F8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DC_5A-66A_n261(A-G-I)</w:t>
            </w:r>
          </w:p>
          <w:p w14:paraId="7DB33BB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DC_5A-66A_n261(3A-G)</w:t>
            </w:r>
          </w:p>
          <w:p w14:paraId="6007988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DC_5A-66A_n261(G-H)</w:t>
            </w:r>
          </w:p>
          <w:p w14:paraId="1E72546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DC_5A-66A_n261(G-I)</w:t>
            </w:r>
          </w:p>
          <w:p w14:paraId="231D789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DC_5A-66A_n261(G-J)</w:t>
            </w:r>
          </w:p>
          <w:p w14:paraId="3CA926E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56BA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DC_5A_n261A</w:t>
            </w:r>
          </w:p>
          <w:p w14:paraId="423F4D9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1191747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DC_5A_n261G</w:t>
            </w:r>
          </w:p>
          <w:p w14:paraId="142E2A2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4A1354E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DC_5A_n261H</w:t>
            </w:r>
          </w:p>
          <w:p w14:paraId="62AE34F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5032769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DC_5A_n261I</w:t>
            </w:r>
          </w:p>
          <w:p w14:paraId="3AFB712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7456D" w:rsidRPr="00E067C2" w14:paraId="09F1435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5787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DC_5A-66A-66A_n261(2A)</w:t>
            </w:r>
          </w:p>
          <w:p w14:paraId="45FBF48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DC_5A-66A-66A_n261(3A)</w:t>
            </w:r>
          </w:p>
          <w:p w14:paraId="6DE0C3D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DC_5A-66A-66A_n261(4A)</w:t>
            </w:r>
          </w:p>
          <w:p w14:paraId="62C534E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DC_5A-66A-66A_n261(A-G)</w:t>
            </w:r>
          </w:p>
          <w:p w14:paraId="428AF45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DC_5A-66A-66A_n261(A-H)</w:t>
            </w:r>
          </w:p>
          <w:p w14:paraId="67CD259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DC_5A-66A-66A_n261(A-I)</w:t>
            </w:r>
          </w:p>
          <w:p w14:paraId="4429011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DC_5A-66A-66A_n261(A-J)</w:t>
            </w:r>
          </w:p>
          <w:p w14:paraId="741B3E9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DC_5A-66A-66A_n261(A-K)</w:t>
            </w:r>
          </w:p>
          <w:p w14:paraId="543C4CD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DC_5A-66A-66A_n261(A-L)</w:t>
            </w:r>
          </w:p>
          <w:p w14:paraId="285DB4C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DC_5A-66A-66A_n261(A-2G)</w:t>
            </w:r>
          </w:p>
          <w:p w14:paraId="2DEDA8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DC_5A-66A-66A_n261(2A-G)</w:t>
            </w:r>
          </w:p>
          <w:p w14:paraId="1175D25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DC_5A-66A-66A_n261(2A-H)</w:t>
            </w:r>
          </w:p>
          <w:p w14:paraId="7012B8A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DC_5A-66A-66A_n261(A-G-H)</w:t>
            </w:r>
          </w:p>
          <w:p w14:paraId="1941E9B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DC_5A-66A-66A_n261(A-G-I)</w:t>
            </w:r>
          </w:p>
          <w:p w14:paraId="10AF89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DC_5A-66A-66A_n261(2A-I)</w:t>
            </w:r>
          </w:p>
          <w:p w14:paraId="394AA29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DC_5A-66A-66A_n261(3A-G)</w:t>
            </w:r>
          </w:p>
          <w:p w14:paraId="7F4C206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DC_5A-66A-66A_n261(2G)</w:t>
            </w:r>
          </w:p>
          <w:p w14:paraId="26839C9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DC_5A-66A-66A_n261(G-H)</w:t>
            </w:r>
          </w:p>
          <w:p w14:paraId="221BBEF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DC_5A-66A-66A_n261(G-I)</w:t>
            </w:r>
          </w:p>
          <w:p w14:paraId="1D79458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DC_5A-66A-66A_n261(G-J)</w:t>
            </w:r>
          </w:p>
          <w:p w14:paraId="506DDA7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DC_5A-66A-66A_n261(2H)</w:t>
            </w:r>
          </w:p>
          <w:p w14:paraId="2162A91A" w14:textId="77777777" w:rsidR="00A7456D" w:rsidRPr="0084589C" w:rsidRDefault="00A7456D" w:rsidP="00A7456D">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FE01D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DC_5A_n261A</w:t>
            </w:r>
          </w:p>
          <w:p w14:paraId="0B9891A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7719A97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DC_5A_n261G</w:t>
            </w:r>
          </w:p>
          <w:p w14:paraId="2E87DBC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2D064F8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DC_5A_n261H</w:t>
            </w:r>
          </w:p>
          <w:p w14:paraId="6626EF9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7EC39C5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DC_5A_n261I</w:t>
            </w:r>
          </w:p>
          <w:p w14:paraId="3150F5C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tc>
      </w:tr>
      <w:tr w:rsidR="00A7456D" w:rsidRPr="00E067C2" w14:paraId="1C73CEB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B0F9A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lastRenderedPageBreak/>
              <w:t>DC_7A-8A_n25</w:t>
            </w:r>
            <w:r w:rsidRPr="00E067C2">
              <w:rPr>
                <w:rFonts w:ascii="Arial" w:hAnsi="Arial"/>
                <w:noProof/>
                <w:sz w:val="18"/>
                <w:lang w:eastAsia="zh-TW"/>
              </w:rPr>
              <w:t>7</w:t>
            </w:r>
            <w:r w:rsidRPr="00E067C2">
              <w:rPr>
                <w:rFonts w:ascii="Arial" w:hAnsi="Arial"/>
                <w:noProof/>
                <w:sz w:val="18"/>
              </w:rPr>
              <w:t>A</w:t>
            </w:r>
          </w:p>
          <w:p w14:paraId="2B6588F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7143CEF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5167706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08512DA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2D51965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2E0181A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0AD82C7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222F165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0379EA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77137B6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73455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7E36EEC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56D" w:rsidRPr="00E067C2" w14:paraId="536DBC0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CD3A5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5943CD8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192FCD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59D8F5A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73551AC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22F0271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2189A8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34EE4DC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352B49A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58B63F0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29CA67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AB028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718D43C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56D" w:rsidRPr="00E067C2" w14:paraId="43CFE345"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D31BE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DC_7A-8A_n258A</w:t>
            </w:r>
          </w:p>
          <w:p w14:paraId="44E2521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DC_7A-8A_n258D</w:t>
            </w:r>
          </w:p>
          <w:p w14:paraId="39735E9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DC_7A-8A_n258E</w:t>
            </w:r>
          </w:p>
          <w:p w14:paraId="1A01CAB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DC_7A-8A_n258F</w:t>
            </w:r>
          </w:p>
          <w:p w14:paraId="51C97C0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DC_7A-8A_n258G</w:t>
            </w:r>
          </w:p>
          <w:p w14:paraId="39A729C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DC_7A-8A_n258H</w:t>
            </w:r>
          </w:p>
          <w:p w14:paraId="5CFB657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DC_7A-8A_n258I</w:t>
            </w:r>
          </w:p>
          <w:p w14:paraId="3370E88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DC_7A-8A_n258J</w:t>
            </w:r>
          </w:p>
          <w:p w14:paraId="0D94D8B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DC_7A-8A_n258K</w:t>
            </w:r>
          </w:p>
          <w:p w14:paraId="224A7FE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DC_7A-8A_n258L</w:t>
            </w:r>
          </w:p>
          <w:p w14:paraId="1F19AD3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15F65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DC_7A_n258A</w:t>
            </w:r>
          </w:p>
          <w:p w14:paraId="60980A4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noProof/>
                <w:sz w:val="18"/>
              </w:rPr>
              <w:t>DC_8A_n258A</w:t>
            </w:r>
          </w:p>
        </w:tc>
      </w:tr>
      <w:tr w:rsidR="00A7456D" w14:paraId="219E1A1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4EA9DB"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lastRenderedPageBreak/>
              <w:t xml:space="preserve">DC_7A-26A_n258A </w:t>
            </w:r>
          </w:p>
          <w:p w14:paraId="79D6FD96"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DC_7A-26A_n258B</w:t>
            </w:r>
          </w:p>
          <w:p w14:paraId="47CB6B30"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DC_7A-26A_n258C</w:t>
            </w:r>
          </w:p>
          <w:p w14:paraId="61DBE87A"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DC_7A-26A_n258D</w:t>
            </w:r>
          </w:p>
          <w:p w14:paraId="4C727A91"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DC_7A-26A_n258E</w:t>
            </w:r>
          </w:p>
          <w:p w14:paraId="5ED4FC3E"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DC_7A-26A_n258F</w:t>
            </w:r>
          </w:p>
          <w:p w14:paraId="2BDDC21F"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DC_7A-26A_n258G</w:t>
            </w:r>
          </w:p>
          <w:p w14:paraId="756CF2CE"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DC_7A-26A_n258H</w:t>
            </w:r>
          </w:p>
          <w:p w14:paraId="6FABB6FA"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DC_7A-26A_n258I</w:t>
            </w:r>
          </w:p>
          <w:p w14:paraId="299795A0"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DC_7A-26A_n258J</w:t>
            </w:r>
          </w:p>
          <w:p w14:paraId="3753D7E5"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DC_7A-26A_n258K</w:t>
            </w:r>
          </w:p>
          <w:p w14:paraId="268E2B95"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DC_7A-26A_n258L</w:t>
            </w:r>
          </w:p>
          <w:p w14:paraId="372AC03B" w14:textId="77777777" w:rsidR="00A7456D" w:rsidRDefault="00A7456D" w:rsidP="00A7456D">
            <w:pPr>
              <w:keepNext/>
              <w:keepLines/>
              <w:spacing w:after="0"/>
              <w:jc w:val="center"/>
              <w:rPr>
                <w:rFonts w:ascii="Arial" w:hAnsi="Arial"/>
                <w:noProof/>
                <w:sz w:val="18"/>
              </w:rPr>
            </w:pPr>
            <w:r>
              <w:rPr>
                <w:rFonts w:ascii="Arial" w:hAnsi="Arial"/>
                <w:noProof/>
                <w:sz w:val="18"/>
                <w:lang w:eastAsia="zh-CN"/>
              </w:rPr>
              <w:t>DC_7A-26A_n258M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1D6DBF"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4A08422E"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DC_7A_n258G</w:t>
            </w:r>
          </w:p>
          <w:p w14:paraId="39DFBA0D"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DC_7A_n258H</w:t>
            </w:r>
          </w:p>
          <w:p w14:paraId="56F1484F"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DC_7A_n258I</w:t>
            </w:r>
          </w:p>
          <w:p w14:paraId="016FD266"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9E74269"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DC_26A_n258G</w:t>
            </w:r>
          </w:p>
          <w:p w14:paraId="77EB8830"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DC_26A_n258H</w:t>
            </w:r>
          </w:p>
          <w:p w14:paraId="21D4A123" w14:textId="77777777" w:rsidR="00A7456D" w:rsidRDefault="00A7456D" w:rsidP="00A7456D">
            <w:pPr>
              <w:keepNext/>
              <w:keepLines/>
              <w:spacing w:after="0"/>
              <w:jc w:val="center"/>
              <w:rPr>
                <w:rFonts w:ascii="Arial" w:hAnsi="Arial"/>
                <w:noProof/>
                <w:sz w:val="18"/>
                <w:lang w:eastAsia="zh-CN"/>
              </w:rPr>
            </w:pPr>
            <w:r>
              <w:rPr>
                <w:rFonts w:ascii="Arial" w:hAnsi="Arial"/>
                <w:noProof/>
                <w:sz w:val="18"/>
                <w:lang w:eastAsia="zh-CN"/>
              </w:rPr>
              <w:t>DC_26A_n258I</w:t>
            </w:r>
          </w:p>
          <w:p w14:paraId="75366D64" w14:textId="77777777" w:rsidR="00A7456D" w:rsidRDefault="00A7456D" w:rsidP="00A7456D">
            <w:pPr>
              <w:keepNext/>
              <w:keepLines/>
              <w:spacing w:after="0"/>
              <w:jc w:val="center"/>
              <w:rPr>
                <w:rFonts w:ascii="Arial" w:hAnsi="Arial"/>
                <w:noProof/>
                <w:sz w:val="18"/>
                <w:lang w:eastAsia="zh-CN"/>
              </w:rPr>
            </w:pPr>
          </w:p>
          <w:p w14:paraId="440F7F94" w14:textId="77777777" w:rsidR="00A7456D" w:rsidRDefault="00A7456D" w:rsidP="00A7456D">
            <w:pPr>
              <w:keepNext/>
              <w:keepLines/>
              <w:spacing w:after="0"/>
              <w:jc w:val="center"/>
              <w:rPr>
                <w:rFonts w:ascii="Arial" w:hAnsi="Arial"/>
                <w:noProof/>
                <w:sz w:val="18"/>
              </w:rPr>
            </w:pPr>
          </w:p>
        </w:tc>
      </w:tr>
      <w:tr w:rsidR="00A7456D" w:rsidRPr="00E067C2" w14:paraId="24DBD7C3"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5CEA6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DC_7A-28A_n257A</w:t>
            </w:r>
          </w:p>
          <w:p w14:paraId="0C9A6FA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DC_7A-28A_n257G</w:t>
            </w:r>
          </w:p>
          <w:p w14:paraId="1BB93C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DC_7A-28A_n257H</w:t>
            </w:r>
          </w:p>
          <w:p w14:paraId="2C405F1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8BBB1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DC_7A_n257A</w:t>
            </w:r>
          </w:p>
          <w:p w14:paraId="5794FF6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DC_7A_n257G</w:t>
            </w:r>
          </w:p>
          <w:p w14:paraId="0A16E60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DC_7A_n257H</w:t>
            </w:r>
          </w:p>
          <w:p w14:paraId="2B83DC6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DC_7A_n257I</w:t>
            </w:r>
          </w:p>
          <w:p w14:paraId="7CAA71C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DC_28A_n257A</w:t>
            </w:r>
          </w:p>
          <w:p w14:paraId="31DB681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DC_28A_n257G</w:t>
            </w:r>
          </w:p>
          <w:p w14:paraId="4933EB0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DC_28A_n257H</w:t>
            </w:r>
          </w:p>
          <w:p w14:paraId="67CC54B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DC_28A_n257I</w:t>
            </w:r>
          </w:p>
        </w:tc>
      </w:tr>
      <w:tr w:rsidR="00A7456D" w:rsidRPr="00E067C2" w14:paraId="07AE625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F12C68" w14:textId="77777777" w:rsidR="00A7456D" w:rsidRPr="00E067C2" w:rsidRDefault="00A7456D" w:rsidP="00A7456D">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14:paraId="5F41601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DC_7A-28A_n258B</w:t>
            </w:r>
          </w:p>
          <w:p w14:paraId="6A0FD85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DC_7A-28A_n258C</w:t>
            </w:r>
          </w:p>
          <w:p w14:paraId="7CEBBC8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DC_7A-28A_n258D</w:t>
            </w:r>
          </w:p>
          <w:p w14:paraId="7AAD4E7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DC_7A-28A_n258E</w:t>
            </w:r>
          </w:p>
          <w:p w14:paraId="65A895D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DC_7A-28A_n258F</w:t>
            </w:r>
          </w:p>
          <w:p w14:paraId="0F88DB6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DC_7A-28A_n258G</w:t>
            </w:r>
          </w:p>
          <w:p w14:paraId="1056D6A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DC_7A-28A_n258H</w:t>
            </w:r>
          </w:p>
          <w:p w14:paraId="6E75169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DC_7A-28A_n258I</w:t>
            </w:r>
          </w:p>
          <w:p w14:paraId="1CF05D7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DC_7A-28A_n258J</w:t>
            </w:r>
          </w:p>
          <w:p w14:paraId="4C3FA54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DC_7A-28A_n258K</w:t>
            </w:r>
          </w:p>
          <w:p w14:paraId="40B4945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DC_7A-28A_n258L</w:t>
            </w:r>
          </w:p>
          <w:p w14:paraId="6AAAED7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DC_7A-28A_n258M</w:t>
            </w:r>
          </w:p>
          <w:p w14:paraId="3A65131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DC_7C-28A_n258A</w:t>
            </w:r>
          </w:p>
          <w:p w14:paraId="52998AC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DC_7C-28A_n258B</w:t>
            </w:r>
          </w:p>
          <w:p w14:paraId="676CF98F"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DC_7C-28A_n258C</w:t>
            </w:r>
          </w:p>
          <w:p w14:paraId="5AAECEE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DC_7C-28A_n258D</w:t>
            </w:r>
          </w:p>
          <w:p w14:paraId="7F4503C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DC_7C-28A_n258E</w:t>
            </w:r>
          </w:p>
          <w:p w14:paraId="15AE030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DC_7C-28A_n258F</w:t>
            </w:r>
          </w:p>
          <w:p w14:paraId="4FB68CB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DC_7C-28A_n258G</w:t>
            </w:r>
          </w:p>
          <w:p w14:paraId="29402CC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DC_7C-28A_n258H</w:t>
            </w:r>
          </w:p>
          <w:p w14:paraId="1E02BD4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DC_7C-28A_n258I</w:t>
            </w:r>
          </w:p>
          <w:p w14:paraId="6A238D8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DC_7C-28A_n258J</w:t>
            </w:r>
          </w:p>
          <w:p w14:paraId="70FA4EB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DC_7C-28A_n258K</w:t>
            </w:r>
          </w:p>
          <w:p w14:paraId="4DAB6D7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DC_7C-28A_n258L</w:t>
            </w:r>
          </w:p>
          <w:p w14:paraId="44927EA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1207D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DC_7A_n258A</w:t>
            </w:r>
          </w:p>
          <w:p w14:paraId="25C392E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DC_7A_n258G</w:t>
            </w:r>
          </w:p>
          <w:p w14:paraId="5AE792E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DC_7A_n258H</w:t>
            </w:r>
          </w:p>
          <w:p w14:paraId="00FC038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DC_7A_n258I</w:t>
            </w:r>
          </w:p>
          <w:p w14:paraId="5F20612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DC_7C_n258A</w:t>
            </w:r>
          </w:p>
          <w:p w14:paraId="783C12D2"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DC_7C_n258G</w:t>
            </w:r>
          </w:p>
          <w:p w14:paraId="33AAFF0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DC_7C_n258H</w:t>
            </w:r>
          </w:p>
          <w:p w14:paraId="4207337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DC_7C_n258I</w:t>
            </w:r>
          </w:p>
          <w:p w14:paraId="294E60B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DC_28A_n258A</w:t>
            </w:r>
          </w:p>
          <w:p w14:paraId="3EE0B8A0"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DC_28A_n258G</w:t>
            </w:r>
          </w:p>
          <w:p w14:paraId="4E17A6C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DC_28A_n258H</w:t>
            </w:r>
          </w:p>
          <w:p w14:paraId="7C669D5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DC_28A_n258I</w:t>
            </w:r>
          </w:p>
        </w:tc>
      </w:tr>
      <w:tr w:rsidR="00A7456D" w:rsidRPr="00E067C2" w14:paraId="62A15CF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FFF16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40DE07E4"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20E1842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696B8B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5F38E5F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DB62B7" w14:textId="77777777" w:rsidR="00A7456D" w:rsidRPr="00E067C2" w:rsidRDefault="00A7456D" w:rsidP="00A7456D">
            <w:pPr>
              <w:keepNext/>
              <w:keepLines/>
              <w:spacing w:after="0"/>
              <w:jc w:val="center"/>
              <w:rPr>
                <w:rFonts w:ascii="Arial" w:eastAsiaTheme="minorEastAsia" w:hAnsi="Arial"/>
                <w:sz w:val="18"/>
              </w:rPr>
            </w:pPr>
            <w:r w:rsidRPr="00E067C2">
              <w:rPr>
                <w:rFonts w:ascii="Arial" w:hAnsi="Arial"/>
                <w:sz w:val="18"/>
              </w:rPr>
              <w:t>DC_8A_n257A</w:t>
            </w:r>
          </w:p>
          <w:p w14:paraId="0F66D77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DC_8A_n257D</w:t>
            </w:r>
          </w:p>
          <w:p w14:paraId="77654AB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DC_8A_n257G</w:t>
            </w:r>
          </w:p>
          <w:p w14:paraId="03F0682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DC_8A_n257H</w:t>
            </w:r>
          </w:p>
          <w:p w14:paraId="38D8B55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DC_8A_n257I</w:t>
            </w:r>
          </w:p>
          <w:p w14:paraId="6CB209F8" w14:textId="77777777" w:rsidR="00A7456D" w:rsidRPr="00E067C2" w:rsidRDefault="00A7456D" w:rsidP="00A7456D">
            <w:pPr>
              <w:keepNext/>
              <w:keepLines/>
              <w:spacing w:after="0"/>
              <w:jc w:val="center"/>
              <w:rPr>
                <w:rFonts w:ascii="Arial" w:eastAsiaTheme="minorEastAsia" w:hAnsi="Arial"/>
                <w:sz w:val="18"/>
              </w:rPr>
            </w:pPr>
            <w:r w:rsidRPr="00E067C2">
              <w:rPr>
                <w:rFonts w:ascii="Arial" w:hAnsi="Arial"/>
                <w:sz w:val="18"/>
              </w:rPr>
              <w:t>DC_11A_n257A</w:t>
            </w:r>
          </w:p>
          <w:p w14:paraId="05356BD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DC_11A_n257D</w:t>
            </w:r>
          </w:p>
          <w:p w14:paraId="6D774E4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DC_11A_n257G</w:t>
            </w:r>
          </w:p>
          <w:p w14:paraId="1503E47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DC_11A_n257H</w:t>
            </w:r>
          </w:p>
          <w:p w14:paraId="515FC8A6" w14:textId="77777777" w:rsidR="00A7456D" w:rsidRPr="00E067C2" w:rsidRDefault="00A7456D" w:rsidP="00A7456D">
            <w:pPr>
              <w:keepNext/>
              <w:keepLines/>
              <w:spacing w:after="0"/>
              <w:jc w:val="center"/>
              <w:rPr>
                <w:rFonts w:ascii="Arial" w:hAnsi="Arial"/>
                <w:noProof/>
                <w:sz w:val="18"/>
              </w:rPr>
            </w:pPr>
            <w:r w:rsidRPr="00E067C2">
              <w:rPr>
                <w:rFonts w:ascii="Arial" w:hAnsi="Arial"/>
                <w:sz w:val="18"/>
              </w:rPr>
              <w:t>DC_11A_n257I</w:t>
            </w:r>
          </w:p>
        </w:tc>
      </w:tr>
      <w:tr w:rsidR="00A7456D" w:rsidRPr="00E067C2" w14:paraId="1409B6B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78A00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25A06279"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14EE7056"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A58457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CF4B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39F4E33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02BD09C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292BC5A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0F4A1BF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291EC49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1C68BF1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7978380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A7456D" w:rsidRPr="00E067C2" w14:paraId="23AA322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B2517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7AECC9D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907A44D"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6537198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0DDB3E0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2EE7D1F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0E6F8DE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68A3E38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5DBC7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1114011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4779A8F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152EF2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05ACAD1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4C78241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380E5C8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A017C4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46091DE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6CC577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4845684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29BEF83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1E44155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34F3848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7D2FBAF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2B241E4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A7456D" w:rsidRPr="00E067C2" w14:paraId="48A5A39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53E4E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5480613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C1EF7F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2B1A946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35BCABB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2214FD2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1A3F867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1215AAB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44010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1FE7763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0DAF7A5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FF6463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45EF515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09104F6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1C2B8E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363C15E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A217AF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178129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66E7DD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7DF013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13E7FD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5BAFAF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13A1DB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D91ACF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7456D" w:rsidRPr="00E067C2" w14:paraId="46D5BBD5"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82137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3A30929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DC_12A-66A-66A_n260G</w:t>
            </w:r>
          </w:p>
          <w:p w14:paraId="7474A210"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DC_12A-66A-66A_n260H</w:t>
            </w:r>
          </w:p>
          <w:p w14:paraId="397A3FA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DC_12A-66A-66A_n260I</w:t>
            </w:r>
          </w:p>
          <w:p w14:paraId="21E84BE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DC_12A-66A-66A_n260J</w:t>
            </w:r>
          </w:p>
          <w:p w14:paraId="67B5724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DC_12A-66A-66A_n260K</w:t>
            </w:r>
          </w:p>
          <w:p w14:paraId="36EEDE7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DC_12A-66A-66A_n260L</w:t>
            </w:r>
          </w:p>
          <w:p w14:paraId="04D8998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8688E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383F4DA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F93C96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3A343C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96CC3D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CA2346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5C0FB8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77D648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086284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5C4A74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451329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A0DC93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DEDAD2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217BCE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3B5E12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38C423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7456D" w:rsidRPr="00E067C2" w14:paraId="41483965"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93B18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0E1EA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71BB80C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A7456D" w:rsidRPr="00E067C2" w14:paraId="2F4111F3"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CEAF2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DC_13A-66A_n260A</w:t>
            </w:r>
          </w:p>
          <w:p w14:paraId="3621843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DC_13A-66A_n260G</w:t>
            </w:r>
          </w:p>
          <w:p w14:paraId="3EDA1C2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DC_13A-66A_n260H</w:t>
            </w:r>
          </w:p>
          <w:p w14:paraId="5076ECC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DC_13A-66A_n260I</w:t>
            </w:r>
          </w:p>
          <w:p w14:paraId="7D660AE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DC_13A-66A_n260J</w:t>
            </w:r>
          </w:p>
          <w:p w14:paraId="4EBDD2E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DC_13A-66A_n260K</w:t>
            </w:r>
          </w:p>
          <w:p w14:paraId="6350D9B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DC_13A-66A_n260L</w:t>
            </w:r>
          </w:p>
          <w:p w14:paraId="2FBDD7C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0B453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DC_13A_n260A</w:t>
            </w:r>
          </w:p>
          <w:p w14:paraId="486AD54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DC_66A_n260A</w:t>
            </w:r>
          </w:p>
          <w:p w14:paraId="4584C22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1196FA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7DDC59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1F317B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55E18EB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DC_13A_n260I</w:t>
            </w:r>
          </w:p>
          <w:p w14:paraId="492DB88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DC_66A_n260I</w:t>
            </w:r>
          </w:p>
          <w:p w14:paraId="7A0D2B5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DC_13A_n260J</w:t>
            </w:r>
          </w:p>
          <w:p w14:paraId="6645BF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DC_66A_n260J</w:t>
            </w:r>
          </w:p>
          <w:p w14:paraId="1CE05D2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DC_13A_n260K</w:t>
            </w:r>
          </w:p>
          <w:p w14:paraId="6661B51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DC_66A_n260K</w:t>
            </w:r>
          </w:p>
          <w:p w14:paraId="4D6E42F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DC_13A_n260L</w:t>
            </w:r>
          </w:p>
          <w:p w14:paraId="1A0B323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DC_66A_n260L</w:t>
            </w:r>
          </w:p>
          <w:p w14:paraId="3A91CB2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DC_13A_n260M</w:t>
            </w:r>
          </w:p>
          <w:p w14:paraId="062AB3D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A7456D" w:rsidRPr="00E067C2" w14:paraId="4FA5617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A538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DC_13A-66A-66A_n260A</w:t>
            </w:r>
          </w:p>
          <w:p w14:paraId="1A42F0A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151720B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334E00F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5287D55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400FC9F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38C2CE8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247A292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9664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1B268D7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310DBA8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76B91AD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6478F7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25858B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25162E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DC_13A_n260I</w:t>
            </w:r>
          </w:p>
          <w:p w14:paraId="474C887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DC_66A_n260I</w:t>
            </w:r>
          </w:p>
          <w:p w14:paraId="5E1B444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DC_13A_n260J</w:t>
            </w:r>
          </w:p>
          <w:p w14:paraId="5717EB0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DC_66A_n260J</w:t>
            </w:r>
          </w:p>
          <w:p w14:paraId="4B9F659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DC_13A_n260K</w:t>
            </w:r>
          </w:p>
          <w:p w14:paraId="3D08749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DC_66A_n260K</w:t>
            </w:r>
          </w:p>
          <w:p w14:paraId="086CD96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DC_13A_n260L</w:t>
            </w:r>
          </w:p>
          <w:p w14:paraId="52DD58D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DC_66A_n260L</w:t>
            </w:r>
          </w:p>
          <w:p w14:paraId="10A6768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DC_13A_n260M</w:t>
            </w:r>
          </w:p>
          <w:p w14:paraId="5D1D7F3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DC_66A_n260M</w:t>
            </w:r>
          </w:p>
        </w:tc>
      </w:tr>
      <w:tr w:rsidR="00A7456D" w:rsidRPr="00E067C2" w14:paraId="17415D7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98732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7185D0F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35AD957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5F4C40C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0B5D51B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1614509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24638CE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1A21B65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1A5DE0F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1E8BE24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7775B93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7A4FDFA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6544E88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1F9A816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322E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473E297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36C9B39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72FC71C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59A53CF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321157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A7456D" w:rsidRPr="00E067C2" w14:paraId="3F00450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AC1D1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02E3BF7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7633F03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4194827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795D2CF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06942DD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7DAE9C7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2EB47C0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5D06345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5213B33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58D03B1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4778054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62701EE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025F870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ACC1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005487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5B98BC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A33C15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E8CBFA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8A076F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A7456D" w:rsidRPr="00E067C2" w14:paraId="6998594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652E6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DC_13A-66A_n261A</w:t>
            </w:r>
          </w:p>
          <w:p w14:paraId="2CB11D5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DC_13A-66A_n261G</w:t>
            </w:r>
          </w:p>
          <w:p w14:paraId="21BFBE9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DC_13A-66A_n261H</w:t>
            </w:r>
          </w:p>
          <w:p w14:paraId="53FE955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DC_13A-66A_n261I</w:t>
            </w:r>
          </w:p>
          <w:p w14:paraId="68B4348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DC_13A-66A_n261J</w:t>
            </w:r>
          </w:p>
          <w:p w14:paraId="6450C80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DC_13A-66A_n261K</w:t>
            </w:r>
          </w:p>
          <w:p w14:paraId="0A17C23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DC_13A-66A_n261L</w:t>
            </w:r>
          </w:p>
          <w:p w14:paraId="4C81840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B1E8A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DC_13A_n261A</w:t>
            </w:r>
          </w:p>
          <w:p w14:paraId="0737947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DC_66A_n261A</w:t>
            </w:r>
          </w:p>
          <w:p w14:paraId="7A47FA8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3663616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1D9C0A7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DC_13A_n261H</w:t>
            </w:r>
          </w:p>
          <w:p w14:paraId="064AB94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7BB35D5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DC_13A_n261I</w:t>
            </w:r>
          </w:p>
          <w:p w14:paraId="2B0FDBE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1A74AB0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DC_13A_n261J</w:t>
            </w:r>
          </w:p>
          <w:p w14:paraId="08D0F6A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DC_66A_n261J</w:t>
            </w:r>
          </w:p>
          <w:p w14:paraId="5393C58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DC_13A_n261K</w:t>
            </w:r>
          </w:p>
          <w:p w14:paraId="670DA9D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1239F9E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DC_13A_n261L</w:t>
            </w:r>
          </w:p>
          <w:p w14:paraId="5535918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031CA3C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DC_13A_n261M</w:t>
            </w:r>
          </w:p>
          <w:p w14:paraId="7CC340C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A7456D" w:rsidRPr="00E067C2" w14:paraId="7130F82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A5BA8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34F0CC2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14D5574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5782077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32658E2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7D0AC51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2138885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10D2F18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88C14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46B969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4E7CD18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257E39F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7682E5D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DC_13A_n261H</w:t>
            </w:r>
          </w:p>
          <w:p w14:paraId="16B74D0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1112F81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DC_13A_n261I</w:t>
            </w:r>
          </w:p>
          <w:p w14:paraId="1FC5199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DC_66A_n261I</w:t>
            </w:r>
          </w:p>
          <w:p w14:paraId="6773CAB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DC_13A_n261J</w:t>
            </w:r>
          </w:p>
          <w:p w14:paraId="60358B6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DC_66A_n261J</w:t>
            </w:r>
          </w:p>
          <w:p w14:paraId="0132BB7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DC_13A_n261K</w:t>
            </w:r>
          </w:p>
          <w:p w14:paraId="124EF9D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DC_66A_n261K</w:t>
            </w:r>
          </w:p>
          <w:p w14:paraId="7AD42BC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DC_13A_n261L</w:t>
            </w:r>
          </w:p>
          <w:p w14:paraId="38A0B29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DC_66A_n261L</w:t>
            </w:r>
          </w:p>
          <w:p w14:paraId="07EF668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DC_13A_n261M</w:t>
            </w:r>
          </w:p>
          <w:p w14:paraId="063D1A9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7456D" w:rsidRPr="00E067C2" w14:paraId="5BE6E97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ABE07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22CEB3A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ECF151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1967E94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426CC99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627F8C2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5230F1F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3ABF47E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5735509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33618021"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3E7D529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68D58A0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631DD47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0A6D88F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272D39F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0D165DD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2E1B3DD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66209CE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0C2F1E8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06B41DF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46EEEB5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56C75B8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0FD5C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F8873C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20CD8BC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0877406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61EDBE3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DC_13A_n261H</w:t>
            </w:r>
          </w:p>
          <w:p w14:paraId="78A6991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2A4D180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DC_13A_n261I</w:t>
            </w:r>
          </w:p>
          <w:p w14:paraId="6A9E747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7456D" w:rsidRPr="00E067C2" w14:paraId="54DC4CE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97A48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08903D5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208D179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5FCE69B9"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0CBAB9B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7272B32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55103E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000F186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5E26C67B"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109951F3"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64E9A2A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7211D687"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15FEE88"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484EAA0D"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0CDE9BFA"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531284D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87ED65E"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04F298B6"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69D9394F"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4D787892"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21B64FF5"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6A263874"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09ACC"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A4F6A1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63A5AFF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DC_13A_n261G</w:t>
            </w:r>
          </w:p>
          <w:p w14:paraId="665DB9F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DC_66A_n261G</w:t>
            </w:r>
          </w:p>
          <w:p w14:paraId="34B3AA3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DC_13A_n261H</w:t>
            </w:r>
          </w:p>
          <w:p w14:paraId="6B9510D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DC_66A_n261H</w:t>
            </w:r>
          </w:p>
          <w:p w14:paraId="50B4B9D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DC_13A_n261I</w:t>
            </w:r>
          </w:p>
          <w:p w14:paraId="40493E00" w14:textId="77777777" w:rsidR="00A7456D" w:rsidRPr="00E067C2" w:rsidRDefault="00A7456D" w:rsidP="00A7456D">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A7456D" w:rsidRPr="00E067C2" w14:paraId="49E9265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7E4D80"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lastRenderedPageBreak/>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26FE158"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7924CF7F"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143935DF"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t>DC_13A-46A_n261I</w:t>
            </w:r>
          </w:p>
          <w:p w14:paraId="71D473DE"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7E6DECE7"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5A26516D"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0B0EB80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B616C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DC_13A_n261A</w:t>
            </w:r>
          </w:p>
          <w:p w14:paraId="3A94489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DC_13A_n261G</w:t>
            </w:r>
          </w:p>
          <w:p w14:paraId="65B1146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DC_13A_n261H</w:t>
            </w:r>
          </w:p>
          <w:p w14:paraId="5568ADE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DC_13A_n261I</w:t>
            </w:r>
          </w:p>
          <w:p w14:paraId="2BE5364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DC_13A_n261J</w:t>
            </w:r>
          </w:p>
          <w:p w14:paraId="135F880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DC_13A_n261K</w:t>
            </w:r>
          </w:p>
          <w:p w14:paraId="52F2264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DC_13A_n261L</w:t>
            </w:r>
          </w:p>
          <w:p w14:paraId="2EB3FC7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A7456D" w:rsidRPr="00E067C2" w14:paraId="4E5A426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6FB70A"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DC_13A-46A-46A_n261A</w:t>
            </w:r>
          </w:p>
          <w:p w14:paraId="28CDA44B"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DC_13A-46A-46A_n261G</w:t>
            </w:r>
          </w:p>
          <w:p w14:paraId="7424AAC8"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DC_13A-46A-46A_n261H</w:t>
            </w:r>
          </w:p>
          <w:p w14:paraId="3DB8BD2F"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DC_13A-46A-46A_n261I</w:t>
            </w:r>
          </w:p>
          <w:p w14:paraId="733E77BB"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DC_13A-46A-46A_n261J</w:t>
            </w:r>
          </w:p>
          <w:p w14:paraId="3E8441F6"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DC_13A-46A-46A_n261K</w:t>
            </w:r>
          </w:p>
          <w:p w14:paraId="72E34C1C"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DC_13A-46A-46A_n261L</w:t>
            </w:r>
          </w:p>
          <w:p w14:paraId="14EBD4E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531F7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DC_13A_n261A</w:t>
            </w:r>
          </w:p>
          <w:p w14:paraId="2DEA327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DC_13A_n261G</w:t>
            </w:r>
          </w:p>
          <w:p w14:paraId="0C9F58E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DC_13A_n261H</w:t>
            </w:r>
          </w:p>
          <w:p w14:paraId="58223C9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DC_13A_n261I</w:t>
            </w:r>
          </w:p>
          <w:p w14:paraId="347AEF7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DC_13A_n261J</w:t>
            </w:r>
          </w:p>
          <w:p w14:paraId="6B4202D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DC_13A_n261K</w:t>
            </w:r>
          </w:p>
          <w:p w14:paraId="5E74FFE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DC_13A_n261L</w:t>
            </w:r>
          </w:p>
          <w:p w14:paraId="498A012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DC_13A_n261M</w:t>
            </w:r>
          </w:p>
        </w:tc>
      </w:tr>
      <w:tr w:rsidR="00A7456D" w:rsidRPr="00E067C2" w14:paraId="21FACEE3"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B15296"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DC_13A-46A_n261(A-G)</w:t>
            </w:r>
          </w:p>
          <w:p w14:paraId="68BA2C0A"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DC_13A-46A_n261(A-H)</w:t>
            </w:r>
          </w:p>
          <w:p w14:paraId="49387D09"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DC_13A-46A_n261(G-H)</w:t>
            </w:r>
          </w:p>
          <w:p w14:paraId="1721905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DC_13A-46A_n261(2A)</w:t>
            </w:r>
          </w:p>
          <w:p w14:paraId="7DAB642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DC_13A-46A_n261(2G)</w:t>
            </w:r>
          </w:p>
          <w:p w14:paraId="332DDA0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1F851"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DC_13A_n261A</w:t>
            </w:r>
          </w:p>
          <w:p w14:paraId="296FF0A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DC_13A_n261G</w:t>
            </w:r>
          </w:p>
          <w:p w14:paraId="466F029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DC_13A_n261H</w:t>
            </w:r>
          </w:p>
          <w:p w14:paraId="2BC43A3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A7456D" w:rsidRPr="00E067C2" w14:paraId="08E5879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FB20F"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DC_13A-46A-46A_n261(A-G)</w:t>
            </w:r>
          </w:p>
          <w:p w14:paraId="79BEA9E2"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DC_13A-46A-46A_n261(A-H)</w:t>
            </w:r>
          </w:p>
          <w:p w14:paraId="22884B66" w14:textId="77777777" w:rsidR="00A7456D" w:rsidRPr="00E067C2" w:rsidRDefault="00A7456D" w:rsidP="00A7456D">
            <w:pPr>
              <w:keepNext/>
              <w:keepLines/>
              <w:spacing w:after="0"/>
              <w:jc w:val="center"/>
              <w:rPr>
                <w:rFonts w:ascii="Arial" w:hAnsi="Arial"/>
                <w:b/>
                <w:sz w:val="18"/>
                <w:lang w:eastAsia="zh-CN"/>
              </w:rPr>
            </w:pPr>
            <w:r w:rsidRPr="00E067C2">
              <w:rPr>
                <w:rFonts w:ascii="Arial" w:hAnsi="Arial"/>
                <w:sz w:val="18"/>
                <w:lang w:eastAsia="zh-CN"/>
              </w:rPr>
              <w:t>DC_13A-46A-46A_n261(G-H)</w:t>
            </w:r>
          </w:p>
          <w:p w14:paraId="61C14B1D" w14:textId="77777777" w:rsidR="00A7456D" w:rsidRPr="0084589C" w:rsidRDefault="00A7456D" w:rsidP="00A7456D">
            <w:pPr>
              <w:keepNext/>
              <w:keepLines/>
              <w:spacing w:after="0"/>
              <w:jc w:val="center"/>
              <w:rPr>
                <w:rFonts w:ascii="Arial" w:hAnsi="Arial"/>
                <w:sz w:val="18"/>
                <w:lang w:eastAsia="zh-CN"/>
              </w:rPr>
            </w:pPr>
            <w:r w:rsidRPr="0084589C">
              <w:rPr>
                <w:rFonts w:ascii="Arial" w:hAnsi="Arial"/>
                <w:sz w:val="18"/>
                <w:lang w:eastAsia="zh-CN"/>
              </w:rPr>
              <w:t>DC_13A-46A-46A_n261(2A)</w:t>
            </w:r>
          </w:p>
          <w:p w14:paraId="4F6B872D" w14:textId="77777777" w:rsidR="00A7456D" w:rsidRPr="0084589C" w:rsidRDefault="00A7456D" w:rsidP="00A7456D">
            <w:pPr>
              <w:keepNext/>
              <w:keepLines/>
              <w:spacing w:after="0"/>
              <w:jc w:val="center"/>
              <w:rPr>
                <w:rFonts w:ascii="Arial" w:hAnsi="Arial"/>
                <w:sz w:val="18"/>
                <w:lang w:eastAsia="zh-CN"/>
              </w:rPr>
            </w:pPr>
            <w:r w:rsidRPr="0084589C">
              <w:rPr>
                <w:rFonts w:ascii="Arial" w:hAnsi="Arial"/>
                <w:sz w:val="18"/>
                <w:lang w:eastAsia="zh-CN"/>
              </w:rPr>
              <w:t>DC_13A-46A-46A_n261(2G)</w:t>
            </w:r>
          </w:p>
          <w:p w14:paraId="6B2DBBE9" w14:textId="77777777" w:rsidR="00A7456D" w:rsidRPr="0084589C" w:rsidRDefault="00A7456D" w:rsidP="00A7456D">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8ECF6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DC_13A_n261A</w:t>
            </w:r>
          </w:p>
          <w:p w14:paraId="05B89D7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DC_13A_n261G</w:t>
            </w:r>
          </w:p>
          <w:p w14:paraId="167E4E7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DC_13A_n261H</w:t>
            </w:r>
          </w:p>
          <w:p w14:paraId="069478A8" w14:textId="77777777" w:rsidR="00A7456D" w:rsidRPr="00E067C2" w:rsidRDefault="00A7456D" w:rsidP="00A7456D">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A7456D" w:rsidRPr="00E067C2" w14:paraId="4FFE621A"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8EAAE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lastRenderedPageBreak/>
              <w:t>DC_14A-30A_n260A</w:t>
            </w:r>
          </w:p>
          <w:p w14:paraId="443F48F8"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4ADF1EE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DC_14A-30A_n260H</w:t>
            </w:r>
          </w:p>
          <w:p w14:paraId="6CB117F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DC_14A-30A_n260I</w:t>
            </w:r>
          </w:p>
          <w:p w14:paraId="60F2858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DC_14A-30A_n260J</w:t>
            </w:r>
          </w:p>
          <w:p w14:paraId="52FA4C1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DC_14A-30A_n260K</w:t>
            </w:r>
          </w:p>
          <w:p w14:paraId="6744D37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DC_14A-30A_n260L</w:t>
            </w:r>
          </w:p>
          <w:p w14:paraId="5672156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AD37E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DC_14A_n260A</w:t>
            </w:r>
          </w:p>
          <w:p w14:paraId="1D46D7C3"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41D01FE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DC_14A_n260H</w:t>
            </w:r>
          </w:p>
          <w:p w14:paraId="686455A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DC_14A_n260I</w:t>
            </w:r>
          </w:p>
          <w:p w14:paraId="6C37C49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DC_14A_n260J</w:t>
            </w:r>
          </w:p>
          <w:p w14:paraId="327E6AB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DC_14A_n260K</w:t>
            </w:r>
          </w:p>
          <w:p w14:paraId="36CFCFDC"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DC_14A_n260L</w:t>
            </w:r>
          </w:p>
          <w:p w14:paraId="5D65F04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DC_14A_n260M</w:t>
            </w:r>
          </w:p>
          <w:p w14:paraId="2AC0C1D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DC_30A_n260A</w:t>
            </w:r>
          </w:p>
          <w:p w14:paraId="3FD854D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DC_30A_n260G</w:t>
            </w:r>
          </w:p>
          <w:p w14:paraId="693B240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DC_30A_n260H</w:t>
            </w:r>
          </w:p>
          <w:p w14:paraId="1CE2FB2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DC_30A_n260I</w:t>
            </w:r>
          </w:p>
          <w:p w14:paraId="4ACA381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DC_30A_n260J</w:t>
            </w:r>
          </w:p>
          <w:p w14:paraId="4AD6051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DC_30A_n260K</w:t>
            </w:r>
          </w:p>
          <w:p w14:paraId="0F8F566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DC_30A_n260L</w:t>
            </w:r>
          </w:p>
          <w:p w14:paraId="08F23C4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A7456D" w:rsidRPr="00E067C2" w14:paraId="4E05D3D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066D2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DC_14A-66A_n260A</w:t>
            </w:r>
          </w:p>
          <w:p w14:paraId="2A95D4EC"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5116294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DC_14A-66A_n260H</w:t>
            </w:r>
          </w:p>
          <w:p w14:paraId="5A3AE7A1"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DC_14A-66A_n260I</w:t>
            </w:r>
          </w:p>
          <w:p w14:paraId="20D4ECF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DC_14A-66A_n260J</w:t>
            </w:r>
          </w:p>
          <w:p w14:paraId="2393CC0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DC_14A-66A_n260K</w:t>
            </w:r>
          </w:p>
          <w:p w14:paraId="7805D0AC"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DC_14A-66A_n260L</w:t>
            </w:r>
          </w:p>
          <w:p w14:paraId="12234AE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E241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DC_14A_n260A</w:t>
            </w:r>
          </w:p>
          <w:p w14:paraId="26BA5BF8"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5667112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DC_14A_n260H</w:t>
            </w:r>
          </w:p>
          <w:p w14:paraId="4B092F9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DC_14A_n260I</w:t>
            </w:r>
          </w:p>
          <w:p w14:paraId="3A73F02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DC_14A_n260J</w:t>
            </w:r>
          </w:p>
          <w:p w14:paraId="0CD0CD6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DC_14A_n260K</w:t>
            </w:r>
          </w:p>
          <w:p w14:paraId="4164BBF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DC_14A_n260L</w:t>
            </w:r>
          </w:p>
          <w:p w14:paraId="508BBA8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DC_14A_n260M</w:t>
            </w:r>
          </w:p>
          <w:p w14:paraId="1B7F0DE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DC_66A_n260A</w:t>
            </w:r>
          </w:p>
          <w:p w14:paraId="744445D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DC_66A_n260G</w:t>
            </w:r>
          </w:p>
          <w:p w14:paraId="7A38C995"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DC_66A_n260H</w:t>
            </w:r>
          </w:p>
          <w:p w14:paraId="6F9A500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DC_66A_n260I</w:t>
            </w:r>
          </w:p>
          <w:p w14:paraId="0DFD73AA"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DC_66A_n260J</w:t>
            </w:r>
          </w:p>
          <w:p w14:paraId="4F4B071D"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DC_66A_n260K</w:t>
            </w:r>
          </w:p>
          <w:p w14:paraId="0C5CD2E2"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DC_66A_n260L</w:t>
            </w:r>
          </w:p>
          <w:p w14:paraId="6012D86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A7456D" w:rsidRPr="00E067C2" w14:paraId="4BB0570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DD8A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lastRenderedPageBreak/>
              <w:t>DC_14A-66A-66A_n260A</w:t>
            </w:r>
          </w:p>
          <w:p w14:paraId="528DFCF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DC_14A-66A-66A_n260G</w:t>
            </w:r>
          </w:p>
          <w:p w14:paraId="2C2EC90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DC_14A-66A-66A_n260H</w:t>
            </w:r>
          </w:p>
          <w:p w14:paraId="19E2F2F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DC_14A-66A-66A_n260I</w:t>
            </w:r>
          </w:p>
          <w:p w14:paraId="328F333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DC_14A-66A-66A_n260J</w:t>
            </w:r>
          </w:p>
          <w:p w14:paraId="3AAC7DC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DC_14A-66A-66A_n260K</w:t>
            </w:r>
          </w:p>
          <w:p w14:paraId="066208F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DC_14A-66A-66A_n260L</w:t>
            </w:r>
          </w:p>
          <w:p w14:paraId="79FFDFF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03C48"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DC_14A_n260A</w:t>
            </w:r>
          </w:p>
          <w:p w14:paraId="0355747F" w14:textId="77777777" w:rsidR="00A7456D" w:rsidRPr="00E067C2" w:rsidRDefault="00A7456D" w:rsidP="00A7456D">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062D38E"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DC_14A_n260H</w:t>
            </w:r>
          </w:p>
          <w:p w14:paraId="6A5A9087"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DC_14A_n260I</w:t>
            </w:r>
          </w:p>
          <w:p w14:paraId="2F676FC0"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DC_14A_n260J</w:t>
            </w:r>
          </w:p>
          <w:p w14:paraId="2E36DF69"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DC_14A_n260K</w:t>
            </w:r>
          </w:p>
          <w:p w14:paraId="0A257DA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DC_14A_n260L</w:t>
            </w:r>
          </w:p>
          <w:p w14:paraId="5B519C6C"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DC_14A_n260M</w:t>
            </w:r>
          </w:p>
          <w:p w14:paraId="64EABCA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DC_66A_n260A</w:t>
            </w:r>
          </w:p>
          <w:p w14:paraId="1C53BE8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DC_66A_n260G</w:t>
            </w:r>
          </w:p>
          <w:p w14:paraId="53C086BF"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DC_66A_n260H</w:t>
            </w:r>
          </w:p>
          <w:p w14:paraId="1BFE4174"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DC_66A_n260I</w:t>
            </w:r>
          </w:p>
          <w:p w14:paraId="0421C07B"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DC_66A_n260J</w:t>
            </w:r>
          </w:p>
          <w:p w14:paraId="1DE1F126"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DC_66A_n260K</w:t>
            </w:r>
          </w:p>
          <w:p w14:paraId="7FECF6B3" w14:textId="77777777" w:rsidR="00A7456D" w:rsidRPr="00E067C2" w:rsidRDefault="00A7456D" w:rsidP="00A7456D">
            <w:pPr>
              <w:keepNext/>
              <w:keepLines/>
              <w:spacing w:after="0"/>
              <w:jc w:val="center"/>
              <w:rPr>
                <w:rFonts w:ascii="Arial" w:hAnsi="Arial" w:cs="Arial"/>
                <w:sz w:val="18"/>
                <w:szCs w:val="18"/>
              </w:rPr>
            </w:pPr>
            <w:r w:rsidRPr="00E067C2">
              <w:rPr>
                <w:rFonts w:ascii="Arial" w:hAnsi="Arial" w:cs="Arial"/>
                <w:sz w:val="18"/>
                <w:szCs w:val="18"/>
              </w:rPr>
              <w:t>DC_66A_n260L</w:t>
            </w:r>
          </w:p>
          <w:p w14:paraId="40C11E33" w14:textId="77777777" w:rsidR="00A7456D" w:rsidRPr="00E067C2" w:rsidRDefault="00A7456D" w:rsidP="00A7456D">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A7456D" w:rsidRPr="00E067C2" w14:paraId="52A251C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0792D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99202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7572DD5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A7456D" w:rsidRPr="009A5B51" w14:paraId="340BC56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2762C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DC_18A-42A_n257A</w:t>
            </w:r>
          </w:p>
          <w:p w14:paraId="5A0479C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78C198B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360BBBB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B2DD17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27C9CEF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0414F88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338FFC8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35D6E56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102BD35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7C57CDE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4F8214B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4C60B02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3451B60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3DC22FA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5DAAB0B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784B672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7FC02B5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0A4C68A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305693E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0473B26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658EB09D" w14:textId="77777777" w:rsidR="00A7456D" w:rsidRPr="00E067C2" w:rsidRDefault="00A7456D" w:rsidP="00A7456D">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1A698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DC_18A_n257A</w:t>
            </w:r>
          </w:p>
          <w:p w14:paraId="464F288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DC_18A_n257G</w:t>
            </w:r>
          </w:p>
          <w:p w14:paraId="65D182C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DC_18A_n257H</w:t>
            </w:r>
          </w:p>
          <w:p w14:paraId="3192E2B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DC_18A_n257I</w:t>
            </w:r>
          </w:p>
          <w:p w14:paraId="6B0F3DF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DC_42A_n257A</w:t>
            </w:r>
          </w:p>
          <w:p w14:paraId="42C9509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DC_42A_n257G</w:t>
            </w:r>
          </w:p>
          <w:p w14:paraId="4025E10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DC_42A_n257H</w:t>
            </w:r>
          </w:p>
          <w:p w14:paraId="08360B5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DC_42A_n257I</w:t>
            </w:r>
          </w:p>
          <w:p w14:paraId="1C5E5EA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DC_42C_n257A</w:t>
            </w:r>
          </w:p>
          <w:p w14:paraId="6B62EAA9"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4CD1511A"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5212817" w14:textId="77777777" w:rsidR="00A7456D" w:rsidRPr="00E067C2" w:rsidRDefault="00A7456D" w:rsidP="00A7456D">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A7456D" w:rsidRPr="009A5B51" w14:paraId="36A01A2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20D5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sz w:val="18"/>
                <w:lang w:eastAsia="ja-JP"/>
              </w:rPr>
              <w:lastRenderedPageBreak/>
              <w:t>DC_18A-41A_n257</w:t>
            </w:r>
            <w:r w:rsidRPr="00E067C2">
              <w:rPr>
                <w:rFonts w:ascii="Arial" w:hAnsi="Arial" w:cs="Arial"/>
                <w:sz w:val="18"/>
                <w:lang w:eastAsia="zh-CN"/>
              </w:rPr>
              <w:t>A</w:t>
            </w:r>
          </w:p>
          <w:p w14:paraId="5DE595AB"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4BABB8A2"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15D6EDD4"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716EA2B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3C6582B3"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1D53F1A9" w14:textId="77777777" w:rsidR="00A7456D" w:rsidRPr="00E067C2" w:rsidRDefault="00A7456D" w:rsidP="00A7456D">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386A91B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64476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01154B2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8F0411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23FD5B0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499B15A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5D9B20B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2342071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37178AB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1D31B4F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16F87F2A" w14:textId="77777777" w:rsidR="00A7456D" w:rsidRPr="00E067C2" w:rsidRDefault="00A7456D" w:rsidP="00A7456D">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56332567" w14:textId="77777777" w:rsidR="00A7456D" w:rsidRPr="00E067C2" w:rsidRDefault="00A7456D" w:rsidP="00A7456D">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032ED4A3"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A7456D" w:rsidRPr="00E067C2" w14:paraId="06B2ECB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171E36"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0CEECD4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404586C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464FD79B"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000F3D5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DC_19A-21A_n257G</w:t>
            </w:r>
          </w:p>
          <w:p w14:paraId="63AFDE0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DC_19A-21A_n257H</w:t>
            </w:r>
          </w:p>
          <w:p w14:paraId="6CE5CD0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DC_19A-21A_n257I</w:t>
            </w:r>
          </w:p>
          <w:p w14:paraId="46F81B4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DC_19A-21A_n257J</w:t>
            </w:r>
          </w:p>
          <w:p w14:paraId="373C400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DC_19A-21A_n257K</w:t>
            </w:r>
          </w:p>
          <w:p w14:paraId="1D70107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DC_19A-21A_n257L</w:t>
            </w:r>
          </w:p>
          <w:p w14:paraId="6F34CEF1" w14:textId="77777777" w:rsidR="00A7456D" w:rsidRPr="00E067C2" w:rsidRDefault="00A7456D" w:rsidP="00A7456D">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3DD5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17F8B74"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515BF1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DC_19A_n257G</w:t>
            </w:r>
          </w:p>
          <w:p w14:paraId="3E5119B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DC_19A_n257H</w:t>
            </w:r>
          </w:p>
          <w:p w14:paraId="48556AE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DC_19A_n257I</w:t>
            </w:r>
          </w:p>
          <w:p w14:paraId="0FF435A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6BB37EA"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775CC33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DC_21A_n257G</w:t>
            </w:r>
          </w:p>
          <w:p w14:paraId="3CBA834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DC_21A_n257H</w:t>
            </w:r>
          </w:p>
          <w:p w14:paraId="5A4A1FC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DC_21A_n257I</w:t>
            </w:r>
          </w:p>
          <w:p w14:paraId="68B1832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DC_21A_n257J</w:t>
            </w:r>
          </w:p>
          <w:p w14:paraId="7D01976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DC_21A_n257K</w:t>
            </w:r>
          </w:p>
          <w:p w14:paraId="41195C2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DC_21A_n257L</w:t>
            </w:r>
          </w:p>
          <w:p w14:paraId="04F0031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7456D" w:rsidRPr="00E067C2" w14:paraId="059F563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30B34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5B63F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917EB0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A7456D" w:rsidRPr="00E067C2" w14:paraId="5F736FF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BB2F15"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440A0DD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50C11F4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BD9FFE0"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1539EB6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6A0781C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3D0AF9E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6921CC6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DC_19A-42A_n257J</w:t>
            </w:r>
          </w:p>
          <w:p w14:paraId="50AAD804"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DC_19A-42A_n257K</w:t>
            </w:r>
          </w:p>
          <w:p w14:paraId="452DFA6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DC_19A-42A_n257L</w:t>
            </w:r>
          </w:p>
          <w:p w14:paraId="0FED13C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DC_19A-42A_n257M</w:t>
            </w:r>
          </w:p>
          <w:p w14:paraId="151D37AD"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1CEDB50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6646847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3A54A88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5CD291C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152F120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49D359C1"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4C27185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DC_19A-42C_n257J</w:t>
            </w:r>
          </w:p>
          <w:p w14:paraId="12DD38D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DC_19A-42C_n257K</w:t>
            </w:r>
          </w:p>
          <w:p w14:paraId="4BDA604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DC_19A-42C_n257L</w:t>
            </w:r>
          </w:p>
          <w:p w14:paraId="13AC6B4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DC_19A-42C_n257M</w:t>
            </w:r>
          </w:p>
          <w:p w14:paraId="589C09F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DC_19A-42D_n257A</w:t>
            </w:r>
          </w:p>
          <w:p w14:paraId="7537F32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7E78A4AA" w14:textId="77777777" w:rsidR="00A7456D" w:rsidRPr="00E067C2" w:rsidRDefault="00A7456D" w:rsidP="00A7456D">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75520B4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86ECC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E361CE8"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CFFB3DE"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DC_19A_n257G</w:t>
            </w:r>
          </w:p>
          <w:p w14:paraId="38A41F58"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0B5348B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151859F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240EE6A"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007387D"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DC_42A_n257G</w:t>
            </w:r>
          </w:p>
          <w:p w14:paraId="600F0766"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3B9BB4C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A7456D" w:rsidRPr="00E067C2" w14:paraId="2C3BA81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9B349D"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5F3E5BB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7651CF9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3B96296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BF21F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18700D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338C2A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038F51A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A7456D" w:rsidRPr="00E067C2" w14:paraId="25D28DB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B6374"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5513135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57DA8F6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76BD5516"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58761CEF"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DC_21A-42A_n257G</w:t>
            </w:r>
          </w:p>
          <w:p w14:paraId="4640E50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DC_21A-42A_n257H</w:t>
            </w:r>
          </w:p>
          <w:p w14:paraId="429FF09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DC_21A-42A_n257I</w:t>
            </w:r>
          </w:p>
          <w:p w14:paraId="0CDE055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DC_21A-42A_n257J</w:t>
            </w:r>
          </w:p>
          <w:p w14:paraId="3C8063D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DC_21A-42A_n257K</w:t>
            </w:r>
          </w:p>
          <w:p w14:paraId="24837C5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DC_21A-42A_n257L</w:t>
            </w:r>
          </w:p>
          <w:p w14:paraId="6345B66C"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04743C82"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7A41F09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DC_21A-42C_n257D</w:t>
            </w:r>
          </w:p>
          <w:p w14:paraId="4EB78E8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DC_21A-42C_n257E</w:t>
            </w:r>
          </w:p>
          <w:p w14:paraId="72E3710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DC_21A-42C_n257F</w:t>
            </w:r>
          </w:p>
          <w:p w14:paraId="1A74559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DC_21A-42C_n257G</w:t>
            </w:r>
          </w:p>
          <w:p w14:paraId="7C053EE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DC_21A-42C_n257H</w:t>
            </w:r>
          </w:p>
          <w:p w14:paraId="704A053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DC_21A-42C_n257I</w:t>
            </w:r>
          </w:p>
          <w:p w14:paraId="62B71A4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DC_21A-42C_n257J</w:t>
            </w:r>
          </w:p>
          <w:p w14:paraId="2577BCAF"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DC_21A-42C_n257K</w:t>
            </w:r>
          </w:p>
          <w:p w14:paraId="7D8E437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DC_21A-42C_n257L</w:t>
            </w:r>
          </w:p>
          <w:p w14:paraId="55BF076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DC_21A-42C_n257M</w:t>
            </w:r>
          </w:p>
          <w:p w14:paraId="1C8C6FF6"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52AFECE9" w14:textId="77777777" w:rsidR="00A7456D" w:rsidRPr="00E067C2" w:rsidRDefault="00A7456D" w:rsidP="00A7456D">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4220777E"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7294F63C"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57B7575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DC_21A-42D_n257G</w:t>
            </w:r>
          </w:p>
          <w:p w14:paraId="2F9F05C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DC_21A-42D_n257H</w:t>
            </w:r>
          </w:p>
          <w:p w14:paraId="02AD038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DC_21A-42D_n257I</w:t>
            </w:r>
          </w:p>
          <w:p w14:paraId="426D04E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DC_21A-42D_n257J</w:t>
            </w:r>
          </w:p>
          <w:p w14:paraId="6B62920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DC_21A-42D_n257K</w:t>
            </w:r>
          </w:p>
          <w:p w14:paraId="3F88DB2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DC_21A-42D_n257L</w:t>
            </w:r>
          </w:p>
          <w:p w14:paraId="004D35E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DC_21A-42D_n257M</w:t>
            </w:r>
          </w:p>
          <w:p w14:paraId="2D1894C3"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230FD423" w14:textId="77777777" w:rsidR="00A7456D" w:rsidRPr="00E067C2" w:rsidRDefault="00A7456D" w:rsidP="00A7456D">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3149F5AB"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7D626860" w14:textId="77777777" w:rsidR="00A7456D" w:rsidRPr="00E067C2" w:rsidRDefault="00A7456D" w:rsidP="00A7456D">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434B211D"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3442214A"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6803DFDC"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77AFDBCD"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3090425B"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294E72B4"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41932E78" w14:textId="77777777" w:rsidR="00A7456D" w:rsidRPr="00E067C2" w:rsidRDefault="00A7456D" w:rsidP="00A7456D">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6A8B9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079B2B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57CACDC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DC_21A_n257G</w:t>
            </w:r>
          </w:p>
          <w:p w14:paraId="1A464D2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DC_21A_n257H</w:t>
            </w:r>
          </w:p>
          <w:p w14:paraId="160B8786"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DC_21A_n257I</w:t>
            </w:r>
          </w:p>
          <w:p w14:paraId="535AE0C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DC_21A_n257J</w:t>
            </w:r>
          </w:p>
          <w:p w14:paraId="606E9FA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DC_21A_n257K</w:t>
            </w:r>
          </w:p>
          <w:p w14:paraId="0EF0276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DC_21A_n257L</w:t>
            </w:r>
          </w:p>
          <w:p w14:paraId="2E23A04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DC_21A_n257M</w:t>
            </w:r>
          </w:p>
          <w:p w14:paraId="27C8E78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1666202"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2FCAC34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DC_42A_n257G</w:t>
            </w:r>
          </w:p>
          <w:p w14:paraId="10B1C7B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DC_42A_n257H</w:t>
            </w:r>
          </w:p>
          <w:p w14:paraId="0F46AFC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A7456D" w:rsidRPr="009A5B51" w14:paraId="3FCD741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4255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lastRenderedPageBreak/>
              <w:t>DC_28A-41A_n257A</w:t>
            </w:r>
          </w:p>
          <w:p w14:paraId="636A1FDF" w14:textId="77777777" w:rsidR="00A7456D" w:rsidRPr="00E067C2" w:rsidRDefault="00A7456D" w:rsidP="00A7456D">
            <w:pPr>
              <w:keepNext/>
              <w:keepLines/>
              <w:spacing w:after="0"/>
              <w:jc w:val="center"/>
              <w:rPr>
                <w:rFonts w:ascii="Arial" w:hAnsi="Arial"/>
                <w:noProof/>
                <w:sz w:val="18"/>
                <w:lang w:eastAsia="fr-FR"/>
              </w:rPr>
            </w:pPr>
            <w:r w:rsidRPr="00E067C2">
              <w:rPr>
                <w:rFonts w:ascii="Arial" w:hAnsi="Arial"/>
                <w:noProof/>
                <w:sz w:val="18"/>
              </w:rPr>
              <w:t>DC_28A-41A_n257G</w:t>
            </w:r>
          </w:p>
          <w:p w14:paraId="7955ABF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DC_28A-41A_n257H</w:t>
            </w:r>
          </w:p>
          <w:p w14:paraId="66B3098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DC_28A-41A_n257I</w:t>
            </w:r>
          </w:p>
          <w:p w14:paraId="7D818856" w14:textId="77777777" w:rsidR="00A7456D" w:rsidRPr="00E067C2" w:rsidRDefault="00A7456D" w:rsidP="00A7456D">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6D583497"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DC_28A-41C_n257G</w:t>
            </w:r>
          </w:p>
          <w:p w14:paraId="6BE66DAE" w14:textId="77777777" w:rsidR="00A7456D" w:rsidRPr="00E067C2" w:rsidRDefault="00A7456D" w:rsidP="00A7456D">
            <w:pPr>
              <w:keepNext/>
              <w:keepLines/>
              <w:spacing w:after="0"/>
              <w:jc w:val="center"/>
              <w:rPr>
                <w:rFonts w:ascii="Arial" w:hAnsi="Arial"/>
                <w:noProof/>
                <w:sz w:val="18"/>
                <w:lang w:eastAsia="fr-FR"/>
              </w:rPr>
            </w:pPr>
            <w:r w:rsidRPr="00E067C2">
              <w:rPr>
                <w:rFonts w:ascii="Arial" w:hAnsi="Arial"/>
                <w:noProof/>
                <w:sz w:val="18"/>
              </w:rPr>
              <w:t>DC_28A-41C_n257H</w:t>
            </w:r>
          </w:p>
          <w:p w14:paraId="020A8A8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71EAB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DC_28A_n257A</w:t>
            </w:r>
          </w:p>
          <w:p w14:paraId="52461765" w14:textId="77777777" w:rsidR="00A7456D" w:rsidRPr="00E067C2" w:rsidRDefault="00A7456D" w:rsidP="00A7456D">
            <w:pPr>
              <w:keepNext/>
              <w:keepLines/>
              <w:spacing w:after="0"/>
              <w:jc w:val="center"/>
              <w:rPr>
                <w:rFonts w:ascii="Arial" w:hAnsi="Arial"/>
                <w:noProof/>
                <w:sz w:val="18"/>
                <w:lang w:eastAsia="fr-FR"/>
              </w:rPr>
            </w:pPr>
            <w:r w:rsidRPr="00E067C2">
              <w:rPr>
                <w:rFonts w:ascii="Arial" w:hAnsi="Arial"/>
                <w:noProof/>
                <w:sz w:val="18"/>
              </w:rPr>
              <w:t>DC_28A_n257G</w:t>
            </w:r>
          </w:p>
          <w:p w14:paraId="65FC4EE9"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DC_28A_n257H</w:t>
            </w:r>
          </w:p>
          <w:p w14:paraId="1B6C3CF4"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DC_28A_n257I</w:t>
            </w:r>
          </w:p>
          <w:p w14:paraId="226B1D3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DC_41A_n257A</w:t>
            </w:r>
          </w:p>
          <w:p w14:paraId="024D29F1"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DC_41A_n257G</w:t>
            </w:r>
          </w:p>
          <w:p w14:paraId="654EBD4B"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DC_41A_n257H</w:t>
            </w:r>
          </w:p>
          <w:p w14:paraId="18C0CFAD"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DC_41A_n257I</w:t>
            </w:r>
          </w:p>
          <w:p w14:paraId="37EBD9C5"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rPr>
              <w:t>DC_41C_n257A</w:t>
            </w:r>
          </w:p>
          <w:p w14:paraId="6E0E1DB3" w14:textId="77777777" w:rsidR="00A7456D" w:rsidRPr="00E067C2" w:rsidRDefault="00A7456D" w:rsidP="00A7456D">
            <w:pPr>
              <w:keepNext/>
              <w:keepLines/>
              <w:spacing w:after="0"/>
              <w:jc w:val="center"/>
              <w:rPr>
                <w:rFonts w:ascii="Arial" w:hAnsi="Arial"/>
                <w:noProof/>
                <w:sz w:val="18"/>
                <w:lang w:val="sv-FI"/>
              </w:rPr>
            </w:pPr>
            <w:r w:rsidRPr="00E067C2">
              <w:rPr>
                <w:rFonts w:ascii="Arial" w:hAnsi="Arial"/>
                <w:noProof/>
                <w:sz w:val="18"/>
                <w:lang w:val="sv-FI"/>
              </w:rPr>
              <w:t>DC_41C_n257G</w:t>
            </w:r>
          </w:p>
          <w:p w14:paraId="2E9652A4" w14:textId="77777777" w:rsidR="00A7456D" w:rsidRPr="00E067C2" w:rsidRDefault="00A7456D" w:rsidP="00A7456D">
            <w:pPr>
              <w:keepNext/>
              <w:keepLines/>
              <w:spacing w:after="0"/>
              <w:jc w:val="center"/>
              <w:rPr>
                <w:rFonts w:ascii="Arial" w:hAnsi="Arial"/>
                <w:noProof/>
                <w:sz w:val="18"/>
                <w:lang w:val="sv-FI"/>
              </w:rPr>
            </w:pPr>
            <w:r w:rsidRPr="00E067C2">
              <w:rPr>
                <w:rFonts w:ascii="Arial" w:hAnsi="Arial"/>
                <w:noProof/>
                <w:sz w:val="18"/>
                <w:lang w:val="sv-FI"/>
              </w:rPr>
              <w:t>DC_41C_n257H</w:t>
            </w:r>
          </w:p>
          <w:p w14:paraId="57ED25BC"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A7456D" w:rsidRPr="009A5B51" w14:paraId="0309B2C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EA70B0"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07F1F8D7"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68E40EF8"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101F2925"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167A3D3F"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6A8C5454"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DC_28A-42A_n257J</w:t>
            </w:r>
          </w:p>
          <w:p w14:paraId="248C0E6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DC_28A-42A_n257K</w:t>
            </w:r>
          </w:p>
          <w:p w14:paraId="2C126BB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DC_28A-42A_n257L</w:t>
            </w:r>
          </w:p>
          <w:p w14:paraId="59BB8946"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DC_28A-42A_n257M</w:t>
            </w:r>
          </w:p>
          <w:p w14:paraId="0A8E1FF2"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096C2E68"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163CF4B2"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3B840AE2" w14:textId="77777777" w:rsidR="00A7456D" w:rsidRPr="00E067C2" w:rsidRDefault="00A7456D" w:rsidP="00A7456D">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53A25F1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17279B4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DC_28A-42C_n257J</w:t>
            </w:r>
          </w:p>
          <w:p w14:paraId="657DA28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DC_28A-42C_n257K</w:t>
            </w:r>
          </w:p>
          <w:p w14:paraId="1FD1E34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DC_28A-42C_n257L</w:t>
            </w:r>
          </w:p>
          <w:p w14:paraId="5209BFE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143DA9"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DC_28A_n257A</w:t>
            </w:r>
          </w:p>
          <w:p w14:paraId="328E6B70"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DC_28A_n257G</w:t>
            </w:r>
          </w:p>
          <w:p w14:paraId="1CBC88DF"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DC_28A_n257H</w:t>
            </w:r>
          </w:p>
          <w:p w14:paraId="07DB9D0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DC_28A_n257I</w:t>
            </w:r>
          </w:p>
          <w:p w14:paraId="0F247429"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DC_42A_n257A</w:t>
            </w:r>
          </w:p>
          <w:p w14:paraId="0488EF1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DC_42A_n257G</w:t>
            </w:r>
          </w:p>
          <w:p w14:paraId="1449D114"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DC_42A_n257H</w:t>
            </w:r>
          </w:p>
          <w:p w14:paraId="6EE69FD0"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DC_42A_n257I</w:t>
            </w:r>
          </w:p>
          <w:p w14:paraId="208DED91"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DC_42C_n257A</w:t>
            </w:r>
          </w:p>
          <w:p w14:paraId="7FDFA904" w14:textId="77777777" w:rsidR="00A7456D" w:rsidRPr="00E067C2" w:rsidRDefault="00A7456D" w:rsidP="00A7456D">
            <w:pPr>
              <w:keepNext/>
              <w:keepLines/>
              <w:spacing w:after="0"/>
              <w:jc w:val="center"/>
              <w:rPr>
                <w:rFonts w:ascii="Arial" w:hAnsi="Arial"/>
                <w:sz w:val="18"/>
                <w:lang w:val="sv-FI"/>
              </w:rPr>
            </w:pPr>
            <w:r w:rsidRPr="00E067C2">
              <w:rPr>
                <w:rFonts w:ascii="Arial" w:hAnsi="Arial"/>
                <w:sz w:val="18"/>
                <w:lang w:val="sv-FI"/>
              </w:rPr>
              <w:t>DC_42C_n257G</w:t>
            </w:r>
          </w:p>
          <w:p w14:paraId="4263FA62" w14:textId="77777777" w:rsidR="00A7456D" w:rsidRPr="00E067C2" w:rsidRDefault="00A7456D" w:rsidP="00A7456D">
            <w:pPr>
              <w:keepNext/>
              <w:keepLines/>
              <w:spacing w:after="0"/>
              <w:jc w:val="center"/>
              <w:rPr>
                <w:rFonts w:ascii="Arial" w:hAnsi="Arial"/>
                <w:sz w:val="18"/>
                <w:lang w:val="sv-FI"/>
              </w:rPr>
            </w:pPr>
            <w:r w:rsidRPr="00E067C2">
              <w:rPr>
                <w:rFonts w:ascii="Arial" w:hAnsi="Arial"/>
                <w:sz w:val="18"/>
                <w:lang w:val="sv-FI"/>
              </w:rPr>
              <w:t>DC_42C_n257H</w:t>
            </w:r>
          </w:p>
          <w:p w14:paraId="10896C3A" w14:textId="77777777" w:rsidR="00A7456D" w:rsidRPr="00E067C2" w:rsidRDefault="00A7456D" w:rsidP="00A7456D">
            <w:pPr>
              <w:keepNext/>
              <w:keepLines/>
              <w:spacing w:after="0"/>
              <w:jc w:val="center"/>
              <w:rPr>
                <w:rFonts w:ascii="Arial" w:hAnsi="Arial"/>
                <w:sz w:val="18"/>
                <w:lang w:val="sv-FI"/>
              </w:rPr>
            </w:pPr>
            <w:r w:rsidRPr="00E067C2">
              <w:rPr>
                <w:rFonts w:ascii="Arial" w:hAnsi="Arial"/>
                <w:sz w:val="18"/>
                <w:lang w:val="sv-FI"/>
              </w:rPr>
              <w:t>DC_42C_n257I</w:t>
            </w:r>
          </w:p>
        </w:tc>
      </w:tr>
      <w:tr w:rsidR="00A7456D" w:rsidRPr="00E067C2" w14:paraId="16D2051E"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B6D1B"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DC_29A-30A_n260A</w:t>
            </w:r>
          </w:p>
          <w:p w14:paraId="05357A3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6F9EF69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40679BF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61D6E56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0C2AE99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654F616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315789D3" w14:textId="77777777" w:rsidR="00A7456D" w:rsidRPr="00E067C2" w:rsidRDefault="00A7456D" w:rsidP="00A7456D">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4F375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DC_30A_n260A</w:t>
            </w:r>
          </w:p>
          <w:p w14:paraId="280B270D"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DC_30A_n260G</w:t>
            </w:r>
          </w:p>
          <w:p w14:paraId="4EE5EFC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DC_30A_n260H</w:t>
            </w:r>
          </w:p>
          <w:p w14:paraId="662C2E6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DC_30A_n260I</w:t>
            </w:r>
          </w:p>
          <w:p w14:paraId="47FE384F"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DC_30A_n260J</w:t>
            </w:r>
          </w:p>
          <w:p w14:paraId="7EC2FC5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DC_30A_n260K</w:t>
            </w:r>
          </w:p>
          <w:p w14:paraId="1956DCE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DC_30A_n260L</w:t>
            </w:r>
          </w:p>
          <w:p w14:paraId="3464B720"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lang w:eastAsia="fi-FI"/>
              </w:rPr>
              <w:t>DC_30A_n260M</w:t>
            </w:r>
          </w:p>
        </w:tc>
      </w:tr>
      <w:tr w:rsidR="00A7456D" w:rsidRPr="00E067C2" w14:paraId="29ACC25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1B161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DC_29A-66A_n260A</w:t>
            </w:r>
          </w:p>
          <w:p w14:paraId="342BEB3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13EB7BE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4BFD9F2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5BD0025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55F5EB7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5658033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0980F30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F94D4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115A96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710B8B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78C598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E54016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7C60F4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444E83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28E570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56D" w:rsidRPr="00E067C2" w14:paraId="291081C0"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A7680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284FCEA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18B6E5C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3B99133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7A826F8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78FE873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5796CAF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EF501D4" w14:textId="77777777" w:rsidR="00A7456D" w:rsidRPr="00E067C2" w:rsidRDefault="00A7456D" w:rsidP="00A7456D">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540047" w14:textId="77777777" w:rsidR="00A7456D" w:rsidRPr="00E067C2" w:rsidRDefault="00A7456D" w:rsidP="00A7456D">
            <w:pPr>
              <w:keepNext/>
              <w:keepLines/>
              <w:spacing w:after="0"/>
              <w:jc w:val="center"/>
              <w:rPr>
                <w:rFonts w:ascii="Arial" w:hAnsi="Arial"/>
                <w:sz w:val="18"/>
              </w:rPr>
            </w:pPr>
            <w:r w:rsidRPr="00E067C2">
              <w:rPr>
                <w:rFonts w:ascii="Arial" w:hAnsi="Arial"/>
                <w:noProof/>
                <w:sz w:val="18"/>
                <w:lang w:eastAsia="zh-CN"/>
              </w:rPr>
              <w:t>DC_30A_n260A</w:t>
            </w:r>
          </w:p>
          <w:p w14:paraId="399B6A9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DC_30A_n260G</w:t>
            </w:r>
          </w:p>
          <w:p w14:paraId="1A55626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DC_30A_n260H</w:t>
            </w:r>
          </w:p>
          <w:p w14:paraId="58ABBAD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DC_30A_n260I</w:t>
            </w:r>
          </w:p>
          <w:p w14:paraId="4F2BAC4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DC_30A_n260J</w:t>
            </w:r>
          </w:p>
          <w:p w14:paraId="597C5E3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DC_30A_n260K</w:t>
            </w:r>
          </w:p>
          <w:p w14:paraId="1337D9C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DC_30A_n260L</w:t>
            </w:r>
          </w:p>
          <w:p w14:paraId="60A945D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DC_30A_n260M</w:t>
            </w:r>
          </w:p>
          <w:p w14:paraId="58E8E73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9FB76A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F03FC0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6E848B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83AB32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EF8BA9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71BD6C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20B5D8C" w14:textId="77777777" w:rsidR="00A7456D" w:rsidRPr="00E067C2" w:rsidRDefault="00A7456D" w:rsidP="00A7456D">
            <w:pPr>
              <w:keepNext/>
              <w:keepLines/>
              <w:spacing w:after="0"/>
              <w:jc w:val="center"/>
              <w:rPr>
                <w:rFonts w:ascii="Arial" w:hAnsi="Arial"/>
                <w:sz w:val="18"/>
              </w:rPr>
            </w:pPr>
            <w:r w:rsidRPr="00E067C2">
              <w:rPr>
                <w:rFonts w:ascii="Arial" w:hAnsi="Arial"/>
                <w:noProof/>
                <w:sz w:val="18"/>
                <w:lang w:eastAsia="zh-CN"/>
              </w:rPr>
              <w:t>DC_66A_n260M</w:t>
            </w:r>
          </w:p>
        </w:tc>
      </w:tr>
      <w:tr w:rsidR="00A7456D" w:rsidRPr="00E067C2" w14:paraId="6CBF883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4E7DE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53423C33"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DC_30A-66A-66A_n260G</w:t>
            </w:r>
          </w:p>
          <w:p w14:paraId="2F0C4C77"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DC_30A-66A-66A_n260H</w:t>
            </w:r>
          </w:p>
          <w:p w14:paraId="05DE463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DC_30A-66A-66A_n260I</w:t>
            </w:r>
          </w:p>
          <w:p w14:paraId="3B37EB9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DC_30A-66A-66A_n260J</w:t>
            </w:r>
          </w:p>
          <w:p w14:paraId="6B56E51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DC_30A-66A-66A_n260K</w:t>
            </w:r>
          </w:p>
          <w:p w14:paraId="7FA065C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DC_30A-66A-66A_n260L</w:t>
            </w:r>
          </w:p>
          <w:p w14:paraId="476D277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908FB2" w14:textId="77777777" w:rsidR="00A7456D" w:rsidRPr="00E067C2" w:rsidRDefault="00A7456D" w:rsidP="00A7456D">
            <w:pPr>
              <w:keepNext/>
              <w:keepLines/>
              <w:spacing w:after="0"/>
              <w:jc w:val="center"/>
              <w:rPr>
                <w:rFonts w:ascii="Arial" w:hAnsi="Arial"/>
                <w:sz w:val="18"/>
              </w:rPr>
            </w:pPr>
            <w:r w:rsidRPr="00E067C2">
              <w:rPr>
                <w:rFonts w:ascii="Arial" w:hAnsi="Arial"/>
                <w:noProof/>
                <w:sz w:val="18"/>
                <w:lang w:eastAsia="zh-CN"/>
              </w:rPr>
              <w:t>DC_30A_n260A</w:t>
            </w:r>
          </w:p>
          <w:p w14:paraId="61E57CB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DC_30A_n260G</w:t>
            </w:r>
          </w:p>
          <w:p w14:paraId="3BEEB5FA"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DC_30A_n260H</w:t>
            </w:r>
          </w:p>
          <w:p w14:paraId="4FC7F97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DC_30A_n260I</w:t>
            </w:r>
          </w:p>
          <w:p w14:paraId="45B9DBD7"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DC_30A_n260J</w:t>
            </w:r>
          </w:p>
          <w:p w14:paraId="063394E3"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DC_30A_n260K</w:t>
            </w:r>
          </w:p>
          <w:p w14:paraId="03E36A69"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DC_30A_n260L</w:t>
            </w:r>
          </w:p>
          <w:p w14:paraId="4675FC7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fi-FI"/>
              </w:rPr>
              <w:t>DC_30A_n260M</w:t>
            </w:r>
          </w:p>
          <w:p w14:paraId="3763FFAF"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2549FD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385991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74F870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0FB4EA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404A72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18E024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FFB0A1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56D" w:rsidRPr="00E067C2" w14:paraId="5646F47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DABBF2" w14:textId="77777777" w:rsidR="00A7456D" w:rsidRDefault="00A7456D" w:rsidP="00A7456D">
            <w:pPr>
              <w:pStyle w:val="TAC"/>
              <w:rPr>
                <w:noProof/>
                <w:lang w:eastAsia="zh-CN"/>
              </w:rPr>
            </w:pPr>
            <w:r w:rsidRPr="00E8241A">
              <w:rPr>
                <w:noProof/>
                <w:lang w:eastAsia="zh-CN"/>
              </w:rPr>
              <w:lastRenderedPageBreak/>
              <w:t>DC_40A-42A_n257A</w:t>
            </w:r>
          </w:p>
          <w:p w14:paraId="0468EB7D" w14:textId="77777777" w:rsidR="00A7456D" w:rsidRDefault="00A7456D" w:rsidP="00A7456D">
            <w:pPr>
              <w:pStyle w:val="TAC"/>
              <w:rPr>
                <w:noProof/>
                <w:lang w:eastAsia="zh-CN"/>
              </w:rPr>
            </w:pPr>
            <w:r w:rsidRPr="00E8241A">
              <w:rPr>
                <w:noProof/>
                <w:lang w:eastAsia="zh-CN"/>
              </w:rPr>
              <w:t>DC_40A-42A_n257</w:t>
            </w:r>
            <w:r>
              <w:rPr>
                <w:noProof/>
                <w:lang w:eastAsia="zh-CN"/>
              </w:rPr>
              <w:t>D</w:t>
            </w:r>
          </w:p>
          <w:p w14:paraId="481ED335" w14:textId="77777777" w:rsidR="00A7456D" w:rsidRDefault="00A7456D" w:rsidP="00A7456D">
            <w:pPr>
              <w:pStyle w:val="TAC"/>
              <w:rPr>
                <w:noProof/>
                <w:lang w:eastAsia="zh-CN"/>
              </w:rPr>
            </w:pPr>
            <w:r w:rsidRPr="00E8241A">
              <w:rPr>
                <w:noProof/>
                <w:lang w:eastAsia="zh-CN"/>
              </w:rPr>
              <w:t>DC_40A-42A_n257</w:t>
            </w:r>
            <w:r>
              <w:rPr>
                <w:noProof/>
                <w:lang w:eastAsia="zh-CN"/>
              </w:rPr>
              <w:t>E</w:t>
            </w:r>
          </w:p>
          <w:p w14:paraId="619965F4" w14:textId="77777777" w:rsidR="00A7456D" w:rsidRDefault="00A7456D" w:rsidP="00A7456D">
            <w:pPr>
              <w:pStyle w:val="TAC"/>
              <w:rPr>
                <w:noProof/>
                <w:lang w:eastAsia="zh-CN"/>
              </w:rPr>
            </w:pPr>
            <w:r w:rsidRPr="00E8241A">
              <w:rPr>
                <w:noProof/>
                <w:lang w:eastAsia="zh-CN"/>
              </w:rPr>
              <w:t>DC_40A-42A_n257</w:t>
            </w:r>
            <w:r>
              <w:rPr>
                <w:noProof/>
                <w:lang w:eastAsia="zh-CN"/>
              </w:rPr>
              <w:t>F</w:t>
            </w:r>
          </w:p>
          <w:p w14:paraId="54E92957" w14:textId="77777777" w:rsidR="00A7456D" w:rsidRDefault="00A7456D" w:rsidP="00A7456D">
            <w:pPr>
              <w:pStyle w:val="TAC"/>
              <w:rPr>
                <w:noProof/>
                <w:lang w:eastAsia="zh-CN"/>
              </w:rPr>
            </w:pPr>
            <w:r w:rsidRPr="00E8241A">
              <w:rPr>
                <w:noProof/>
                <w:lang w:eastAsia="zh-CN"/>
              </w:rPr>
              <w:t>DC_40A-42A_n257</w:t>
            </w:r>
            <w:r>
              <w:rPr>
                <w:noProof/>
                <w:lang w:eastAsia="zh-CN"/>
              </w:rPr>
              <w:t>G</w:t>
            </w:r>
          </w:p>
          <w:p w14:paraId="0FE3D76F" w14:textId="77777777" w:rsidR="00A7456D" w:rsidRDefault="00A7456D" w:rsidP="00A7456D">
            <w:pPr>
              <w:pStyle w:val="TAC"/>
              <w:rPr>
                <w:noProof/>
                <w:lang w:eastAsia="zh-CN"/>
              </w:rPr>
            </w:pPr>
            <w:r w:rsidRPr="00E8241A">
              <w:rPr>
                <w:noProof/>
                <w:lang w:eastAsia="zh-CN"/>
              </w:rPr>
              <w:t>DC_40A-42A_n257</w:t>
            </w:r>
            <w:r>
              <w:rPr>
                <w:noProof/>
                <w:lang w:eastAsia="zh-CN"/>
              </w:rPr>
              <w:t>H</w:t>
            </w:r>
          </w:p>
          <w:p w14:paraId="32CC7539" w14:textId="77777777" w:rsidR="00A7456D" w:rsidRDefault="00A7456D" w:rsidP="00A7456D">
            <w:pPr>
              <w:pStyle w:val="TAC"/>
              <w:rPr>
                <w:noProof/>
                <w:lang w:eastAsia="zh-CN"/>
              </w:rPr>
            </w:pPr>
            <w:r w:rsidRPr="00E8241A">
              <w:rPr>
                <w:noProof/>
                <w:lang w:eastAsia="zh-CN"/>
              </w:rPr>
              <w:t>DC_40A-42A_n257</w:t>
            </w:r>
            <w:r>
              <w:rPr>
                <w:noProof/>
                <w:lang w:eastAsia="zh-CN"/>
              </w:rPr>
              <w:t>I</w:t>
            </w:r>
          </w:p>
          <w:p w14:paraId="68B9D283" w14:textId="77777777" w:rsidR="00A7456D" w:rsidRDefault="00A7456D" w:rsidP="00A7456D">
            <w:pPr>
              <w:pStyle w:val="TAC"/>
              <w:rPr>
                <w:noProof/>
                <w:lang w:eastAsia="zh-CN"/>
              </w:rPr>
            </w:pPr>
            <w:r w:rsidRPr="00E8241A">
              <w:rPr>
                <w:noProof/>
                <w:lang w:eastAsia="zh-CN"/>
              </w:rPr>
              <w:t>DC_40A-42A_n257</w:t>
            </w:r>
            <w:r>
              <w:rPr>
                <w:noProof/>
                <w:lang w:eastAsia="zh-CN"/>
              </w:rPr>
              <w:t>J</w:t>
            </w:r>
          </w:p>
          <w:p w14:paraId="3BCDDE61" w14:textId="77777777" w:rsidR="00A7456D" w:rsidRDefault="00A7456D" w:rsidP="00A7456D">
            <w:pPr>
              <w:pStyle w:val="TAC"/>
              <w:rPr>
                <w:noProof/>
                <w:lang w:eastAsia="zh-CN"/>
              </w:rPr>
            </w:pPr>
            <w:r w:rsidRPr="00E8241A">
              <w:rPr>
                <w:noProof/>
                <w:lang w:eastAsia="zh-CN"/>
              </w:rPr>
              <w:t>DC_40A-42A_n257</w:t>
            </w:r>
            <w:r>
              <w:rPr>
                <w:noProof/>
                <w:lang w:eastAsia="zh-CN"/>
              </w:rPr>
              <w:t>K</w:t>
            </w:r>
          </w:p>
          <w:p w14:paraId="63D91391" w14:textId="77777777" w:rsidR="00A7456D" w:rsidRDefault="00A7456D" w:rsidP="00A7456D">
            <w:pPr>
              <w:pStyle w:val="TAC"/>
              <w:rPr>
                <w:noProof/>
                <w:lang w:eastAsia="zh-CN"/>
              </w:rPr>
            </w:pPr>
            <w:r w:rsidRPr="00E8241A">
              <w:rPr>
                <w:noProof/>
                <w:lang w:eastAsia="zh-CN"/>
              </w:rPr>
              <w:t>DC_40A-42A_n257</w:t>
            </w:r>
            <w:r>
              <w:rPr>
                <w:noProof/>
                <w:lang w:eastAsia="zh-CN"/>
              </w:rPr>
              <w:t>L</w:t>
            </w:r>
          </w:p>
          <w:p w14:paraId="19D083D6" w14:textId="77777777" w:rsidR="00A7456D" w:rsidRDefault="00A7456D" w:rsidP="00A7456D">
            <w:pPr>
              <w:pStyle w:val="TAC"/>
              <w:rPr>
                <w:noProof/>
                <w:lang w:eastAsia="zh-CN"/>
              </w:rPr>
            </w:pPr>
            <w:r w:rsidRPr="00E8241A">
              <w:rPr>
                <w:noProof/>
                <w:lang w:eastAsia="zh-CN"/>
              </w:rPr>
              <w:t>DC_40A-42A_n257</w:t>
            </w:r>
            <w:r>
              <w:rPr>
                <w:noProof/>
                <w:lang w:eastAsia="zh-CN"/>
              </w:rPr>
              <w:t>M</w:t>
            </w:r>
          </w:p>
          <w:p w14:paraId="6F5E5A44"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11B9E562"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23A18BB0"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0778A36D"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3A2240D3"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4F1DA948"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3FF405B3"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F8B7601"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743AACE6"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0A07D7AA"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69E93BA5"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33A20D32"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6AE11259"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5789E2B5"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5FCB15B0"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0D0BFC46"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1FD9BC29"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7F14233E"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42990420"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03400A2F"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4AD35649"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28A2049E" w14:textId="77777777" w:rsidR="00A7456D" w:rsidRDefault="00A7456D" w:rsidP="00A7456D">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6A97E090"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5F8ED2DF"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053C97B2"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0094439C"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52F27723"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3AD14DC9"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0AA1F5AF"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025AF001"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75B5F707"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60D2CF3D"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12654622"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52403A33"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0505AB0B"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457F89C8" w14:textId="77777777" w:rsidR="00A7456D" w:rsidRDefault="00A7456D" w:rsidP="00A7456D">
            <w:pPr>
              <w:pStyle w:val="TAC"/>
              <w:rPr>
                <w:noProof/>
                <w:lang w:eastAsia="zh-CN"/>
              </w:rPr>
            </w:pPr>
            <w:r w:rsidRPr="00E8241A">
              <w:rPr>
                <w:noProof/>
                <w:lang w:eastAsia="zh-CN"/>
              </w:rPr>
              <w:lastRenderedPageBreak/>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48D58DC1"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43AC059F"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39607CCE"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45A0AEB9"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405BB86A"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19BE7FBF"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3C376F92"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35BFFBD2"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212C8194"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4373DFE2"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4F60C821"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4EEA6A76"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12030DDB"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1A374DFF"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56B7F565"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6A4E01A6"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4DA234F7"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62D6C4A4"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6442AA68" w14:textId="77777777" w:rsidR="00A7456D" w:rsidRDefault="00A7456D" w:rsidP="00A7456D">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C904805"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7627EBC3"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748C9318"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4FF3F847"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5D889FAC"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5D626831"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2344106C"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0536B2F0"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1E7B6167"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7E547971"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09C3D9C4" w14:textId="77777777" w:rsidR="00A7456D" w:rsidRDefault="00A7456D" w:rsidP="00A7456D">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3985F577"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6326B816"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5F71065F"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0E0E5750"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573841A6"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243B4FE1"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127424A9"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0CAF2A89"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36FF73A8"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0104BC1E" w14:textId="77777777" w:rsidR="00A7456D" w:rsidRDefault="00A7456D" w:rsidP="00A7456D">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2DB17456" w14:textId="77777777" w:rsidR="00A7456D" w:rsidRPr="00E067C2" w:rsidRDefault="00A7456D" w:rsidP="00A7456D">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8CBE2" w14:textId="77777777" w:rsidR="00A7456D" w:rsidRDefault="00A7456D" w:rsidP="00A7456D">
            <w:pPr>
              <w:pStyle w:val="TAC"/>
              <w:rPr>
                <w:noProof/>
                <w:lang w:eastAsia="zh-CN"/>
              </w:rPr>
            </w:pPr>
            <w:r w:rsidRPr="00E8241A">
              <w:rPr>
                <w:noProof/>
                <w:lang w:eastAsia="zh-CN"/>
              </w:rPr>
              <w:lastRenderedPageBreak/>
              <w:t>DC_40A_n257A</w:t>
            </w:r>
          </w:p>
          <w:p w14:paraId="31424467" w14:textId="77777777" w:rsidR="00A7456D" w:rsidRPr="00E067C2" w:rsidRDefault="00A7456D" w:rsidP="00A7456D">
            <w:pPr>
              <w:keepNext/>
              <w:keepLines/>
              <w:spacing w:after="0"/>
              <w:jc w:val="center"/>
              <w:rPr>
                <w:rFonts w:ascii="Arial" w:hAnsi="Arial"/>
                <w:noProof/>
                <w:sz w:val="18"/>
                <w:lang w:eastAsia="zh-CN"/>
              </w:rPr>
            </w:pPr>
            <w:r w:rsidRPr="00E8241A">
              <w:rPr>
                <w:noProof/>
                <w:lang w:eastAsia="zh-CN"/>
              </w:rPr>
              <w:t>DC_42A_n257A</w:t>
            </w:r>
          </w:p>
        </w:tc>
      </w:tr>
      <w:tr w:rsidR="00A7456D" w:rsidRPr="00E067C2" w14:paraId="0B46D72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1CDDD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lastRenderedPageBreak/>
              <w:t>DC_41A-42A_n257A</w:t>
            </w:r>
          </w:p>
          <w:p w14:paraId="1D77859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0D4C5E0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45BEFAA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4AA355B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771B9D3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796B94C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2F38A1D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2AA58A7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2BBD335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1467A17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66A94A2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78EE62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DC_41A-42C_n257D</w:t>
            </w:r>
          </w:p>
          <w:p w14:paraId="101F54A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DC_41A-42C_n257E</w:t>
            </w:r>
          </w:p>
          <w:p w14:paraId="1CFF949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DC_41A-42C_n257F</w:t>
            </w:r>
          </w:p>
          <w:p w14:paraId="13F50DE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DC_41A-42C_n257G</w:t>
            </w:r>
          </w:p>
          <w:p w14:paraId="3B21FEC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DC_41A-42C_n257H</w:t>
            </w:r>
          </w:p>
          <w:p w14:paraId="2236E45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DC_41A-42C_n257I</w:t>
            </w:r>
          </w:p>
          <w:p w14:paraId="2EE1C5BA"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DC_41A-42C_n257J</w:t>
            </w:r>
          </w:p>
          <w:p w14:paraId="266B434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DC_41A-42C_n257K</w:t>
            </w:r>
          </w:p>
          <w:p w14:paraId="7C015C1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DC_41A-42C_n257L</w:t>
            </w:r>
          </w:p>
          <w:p w14:paraId="5B3732B3"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DC_41A-42C_n257M</w:t>
            </w:r>
          </w:p>
          <w:p w14:paraId="6FA0F48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CD2211C"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DC_41C-42A_n257D</w:t>
            </w:r>
          </w:p>
          <w:p w14:paraId="744CF40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DC_41C-42A_n257E</w:t>
            </w:r>
          </w:p>
          <w:p w14:paraId="473AADF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DC_41C-42A_n257F</w:t>
            </w:r>
          </w:p>
          <w:p w14:paraId="313105FF"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DC_41C-42A_n257G</w:t>
            </w:r>
          </w:p>
          <w:p w14:paraId="40BFC7A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DC_41C-42A_n257H</w:t>
            </w:r>
          </w:p>
          <w:p w14:paraId="185A239D"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DC_41C-42A_n257I</w:t>
            </w:r>
          </w:p>
          <w:p w14:paraId="5514F36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DC_41C-42A_n257J</w:t>
            </w:r>
          </w:p>
          <w:p w14:paraId="1FC9DD08"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DC_41C-42A_n257K</w:t>
            </w:r>
          </w:p>
          <w:p w14:paraId="1E313B00"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DC_41C-42A_n257L</w:t>
            </w:r>
          </w:p>
          <w:p w14:paraId="61B1203A"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sz w:val="18"/>
                <w:lang w:eastAsia="ja-JP"/>
              </w:rPr>
              <w:t>DC_41C-42A_n257M</w:t>
            </w:r>
          </w:p>
          <w:p w14:paraId="632E37DF" w14:textId="77777777" w:rsidR="00A7456D" w:rsidRPr="00E067C2" w:rsidRDefault="00A7456D" w:rsidP="00A7456D">
            <w:pPr>
              <w:keepNext/>
              <w:keepLines/>
              <w:spacing w:after="0"/>
              <w:jc w:val="center"/>
              <w:rPr>
                <w:rFonts w:ascii="Arial" w:hAnsi="Arial" w:cs="Arial"/>
                <w:sz w:val="18"/>
              </w:rPr>
            </w:pPr>
            <w:r w:rsidRPr="00E067C2">
              <w:rPr>
                <w:rFonts w:ascii="Arial" w:hAnsi="Arial" w:cs="Arial"/>
                <w:sz w:val="18"/>
              </w:rPr>
              <w:t>DC_41C-42C_n257A</w:t>
            </w:r>
          </w:p>
          <w:p w14:paraId="7F2247F1"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612ED1E6"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5C374D61"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50A0607F"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33A2D54F"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08DE0421"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485123F4"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6BDD29CB" w14:textId="77777777" w:rsidR="00A7456D" w:rsidRPr="00E067C2" w:rsidRDefault="00A7456D" w:rsidP="00A7456D">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1E994F01" w14:textId="77777777" w:rsidR="00A7456D" w:rsidRPr="00E067C2" w:rsidRDefault="00A7456D" w:rsidP="00A7456D">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7A788F62" w14:textId="77777777" w:rsidR="00A7456D" w:rsidRPr="00E067C2" w:rsidRDefault="00A7456D" w:rsidP="00A7456D">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1A16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B38ECF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01E79AC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2D2945B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236468A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5E0ECF9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793EAB4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743E5B79"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17481B4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444B696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1C1782D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4D04281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338298A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34261AA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34D93B0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0CBB5F61"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A7456D" w:rsidRPr="00E067C2" w14:paraId="3C45920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958AD"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5C8BA655"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747901A3"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6140C698"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0D0FA324"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2BF26177"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0C91CD5A"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507FB53C"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4E5899D6" w14:textId="77777777" w:rsidR="00A7456D" w:rsidRPr="00E067C2" w:rsidRDefault="00A7456D" w:rsidP="00A7456D">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274D1"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37185A1B" w14:textId="77777777" w:rsidR="00A7456D" w:rsidRPr="00E067C2" w:rsidRDefault="00A7456D" w:rsidP="00A7456D">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A7456D" w:rsidRPr="00E067C2" w14:paraId="7400738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FF6AD"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1DA7266A"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307962A3"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3BC9CE8C"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4805A7B3"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1BFF6BE0"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30DA2ECB"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3D41E0FC"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23610914"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5CA5FC76"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66D31D8C"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4C21662A"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38593F16"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52D60310"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77404F01"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923E387"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70DCB025"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5D5E7041"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0B054E59"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659B72EA"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179458E5"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31231386"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29B0B65A"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7B5056C9"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541E50C8"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2A0DFAEC"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756009A5" w14:textId="77777777" w:rsidR="00A7456D" w:rsidRPr="00E067C2" w:rsidRDefault="00A7456D" w:rsidP="00A7456D">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5EFDF3"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57410242"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A7456D" w:rsidRPr="00E067C2" w14:paraId="7337D51F"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5D945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lastRenderedPageBreak/>
              <w:t>DC_46A-48A_n261A</w:t>
            </w:r>
          </w:p>
          <w:p w14:paraId="3111407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7DE24A0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6D3DD41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77FF4EF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1884A83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3435AA5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09D457B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3236FE33"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2ACC5"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16AA490" w14:textId="77777777" w:rsidR="00A7456D" w:rsidRPr="00E067C2" w:rsidRDefault="00A7456D" w:rsidP="00A7456D">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A7456D" w:rsidRPr="00E067C2" w14:paraId="062B5742"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7E89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24A1AF1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69C793F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28857AC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3C3CF4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29F4A0D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28CBA9E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2841F38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0528A8D6" w14:textId="77777777" w:rsidR="00A7456D" w:rsidRPr="00E067C2" w:rsidRDefault="00A7456D" w:rsidP="00A7456D">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1D9F6"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A735909"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A7456D" w:rsidRPr="00E067C2" w14:paraId="46331FED"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BF402A"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DC_46A-66A_n258A</w:t>
            </w:r>
          </w:p>
          <w:p w14:paraId="0F0D6626"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DC_46C-66A_n258A</w:t>
            </w:r>
          </w:p>
          <w:p w14:paraId="10147FF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D2CF8"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hAnsi="Arial"/>
                <w:sz w:val="18"/>
              </w:rPr>
              <w:t>DC_66A_n258A</w:t>
            </w:r>
          </w:p>
        </w:tc>
      </w:tr>
      <w:tr w:rsidR="00A7456D" w:rsidRPr="00E067C2" w14:paraId="23BD16B9"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CAE6D"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DC_46A-66A_n258(2A)</w:t>
            </w:r>
          </w:p>
          <w:p w14:paraId="289C5195" w14:textId="77777777" w:rsidR="00A7456D" w:rsidRPr="00E067C2" w:rsidRDefault="00A7456D" w:rsidP="00A7456D">
            <w:pPr>
              <w:keepNext/>
              <w:keepLines/>
              <w:spacing w:after="0"/>
              <w:jc w:val="center"/>
              <w:rPr>
                <w:rFonts w:ascii="Arial" w:hAnsi="Arial"/>
                <w:sz w:val="18"/>
                <w:lang w:eastAsia="fr-FR"/>
              </w:rPr>
            </w:pPr>
            <w:r w:rsidRPr="00E067C2">
              <w:rPr>
                <w:rFonts w:ascii="Arial" w:hAnsi="Arial"/>
                <w:sz w:val="18"/>
              </w:rPr>
              <w:t>DC_46A-66A_n258(3A)</w:t>
            </w:r>
          </w:p>
          <w:p w14:paraId="0FF28DA2"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DC_46A-66A_n258(4A)</w:t>
            </w:r>
          </w:p>
          <w:p w14:paraId="673044C9"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DC_46A-66A_n258(5A)</w:t>
            </w:r>
          </w:p>
          <w:p w14:paraId="41CBB10E"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DC_46C-66A_n258(2A)</w:t>
            </w:r>
          </w:p>
          <w:p w14:paraId="3E543E5A"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DC_46C-66A_n258(3A)</w:t>
            </w:r>
          </w:p>
          <w:p w14:paraId="40E8DB7C"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DC_46C-66A_n258(4A)</w:t>
            </w:r>
          </w:p>
          <w:p w14:paraId="40390741"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DC_46C-66A_n258(5A)</w:t>
            </w:r>
          </w:p>
          <w:p w14:paraId="66D80EF8"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DC_46D-66A_n258(2A)</w:t>
            </w:r>
          </w:p>
          <w:p w14:paraId="09C32F71"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DC_46D-66A_n258(3A)</w:t>
            </w:r>
          </w:p>
          <w:p w14:paraId="1FFFB262" w14:textId="77777777" w:rsidR="00A7456D" w:rsidRPr="00E067C2" w:rsidRDefault="00A7456D" w:rsidP="00A7456D">
            <w:pPr>
              <w:keepNext/>
              <w:keepLines/>
              <w:spacing w:after="0"/>
              <w:jc w:val="center"/>
              <w:rPr>
                <w:rFonts w:ascii="Arial" w:hAnsi="Arial"/>
                <w:sz w:val="18"/>
              </w:rPr>
            </w:pPr>
            <w:r w:rsidRPr="00E067C2">
              <w:rPr>
                <w:rFonts w:ascii="Arial" w:hAnsi="Arial"/>
                <w:sz w:val="18"/>
              </w:rPr>
              <w:t>DC_46D-66A_n258(4A)</w:t>
            </w:r>
          </w:p>
          <w:p w14:paraId="2F6B132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CA5F76" w14:textId="77777777" w:rsidR="00A7456D" w:rsidRPr="00E067C2" w:rsidRDefault="00A7456D" w:rsidP="00A7456D">
            <w:pPr>
              <w:keepNext/>
              <w:keepLines/>
              <w:spacing w:after="0"/>
              <w:jc w:val="center"/>
              <w:rPr>
                <w:rFonts w:ascii="Arial" w:eastAsia="PMingLiU" w:hAnsi="Arial"/>
                <w:sz w:val="18"/>
                <w:lang w:eastAsia="zh-TW"/>
              </w:rPr>
            </w:pPr>
            <w:r w:rsidRPr="00E067C2">
              <w:rPr>
                <w:rFonts w:ascii="Arial" w:hAnsi="Arial"/>
                <w:sz w:val="18"/>
              </w:rPr>
              <w:t>DC_66A_n258A</w:t>
            </w:r>
          </w:p>
        </w:tc>
      </w:tr>
      <w:tr w:rsidR="00A7456D" w:rsidRPr="00E067C2" w14:paraId="3C778B24"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D7D6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lastRenderedPageBreak/>
              <w:t>DC_46A-66A_n260A</w:t>
            </w:r>
          </w:p>
          <w:p w14:paraId="0E612CE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DC_46C-66A_n260A</w:t>
            </w:r>
          </w:p>
          <w:p w14:paraId="4104EBF1"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DC_46D-66A_n260A</w:t>
            </w:r>
          </w:p>
          <w:p w14:paraId="74DC5BB5" w14:textId="77777777" w:rsidR="00A7456D" w:rsidRPr="00E067C2" w:rsidRDefault="00A7456D" w:rsidP="00A7456D">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44B722D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40BF93B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109229D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525B376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106A3E2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56DEDA5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3E6B580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371DF51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1351462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2FFE3B1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472D95CE"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3AD8DF5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CFE09B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28C69E6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66B7736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26D28FF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76EA630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18E6E5E2"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6D0DC1D3"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43D1BAB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5FF5742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6676867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6C114BD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6E972AF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3857C728"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1A800E6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3DB4E96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606AA414"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56BAE"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DC_66A_n260A</w:t>
            </w:r>
          </w:p>
          <w:p w14:paraId="14A0D8F1" w14:textId="77777777" w:rsidR="00A7456D" w:rsidRPr="00E067C2" w:rsidRDefault="00A7456D" w:rsidP="00A7456D">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79AF4A3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54BF612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CFEACC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6136E3B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11CB081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35028365" w14:textId="77777777" w:rsidR="00A7456D" w:rsidRPr="00E067C2" w:rsidRDefault="00A7456D" w:rsidP="00A7456D">
            <w:pPr>
              <w:keepNext/>
              <w:keepLines/>
              <w:spacing w:after="0"/>
              <w:jc w:val="center"/>
              <w:rPr>
                <w:rFonts w:ascii="Arial" w:hAnsi="Arial"/>
                <w:noProof/>
                <w:sz w:val="18"/>
              </w:rPr>
            </w:pPr>
            <w:r w:rsidRPr="00E067C2">
              <w:rPr>
                <w:rFonts w:ascii="Arial" w:hAnsi="Arial" w:cs="Arial"/>
                <w:sz w:val="18"/>
                <w:lang w:eastAsia="ja-JP"/>
              </w:rPr>
              <w:t>DC_66A_n260M</w:t>
            </w:r>
          </w:p>
        </w:tc>
      </w:tr>
      <w:tr w:rsidR="00A7456D" w:rsidRPr="00E067C2" w14:paraId="13755B5C"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21A890" w14:textId="77777777" w:rsidR="00A7456D" w:rsidRPr="00E067C2" w:rsidRDefault="00A7456D" w:rsidP="00A7456D">
            <w:pPr>
              <w:keepNext/>
              <w:keepLines/>
              <w:spacing w:after="0"/>
              <w:jc w:val="center"/>
              <w:rPr>
                <w:rFonts w:ascii="Arial" w:eastAsiaTheme="minorEastAsia" w:hAnsi="Arial"/>
                <w:sz w:val="18"/>
                <w:lang w:eastAsia="ja-JP"/>
              </w:rPr>
            </w:pPr>
            <w:r w:rsidRPr="00E067C2">
              <w:rPr>
                <w:rFonts w:ascii="Arial" w:hAnsi="Arial"/>
                <w:sz w:val="18"/>
                <w:lang w:eastAsia="ja-JP"/>
              </w:rPr>
              <w:lastRenderedPageBreak/>
              <w:t>DC_46A-66A-66A_n260A</w:t>
            </w:r>
          </w:p>
          <w:p w14:paraId="134C76E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DC_46C-66A-66A_n260A</w:t>
            </w:r>
          </w:p>
          <w:p w14:paraId="777A468B"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DC_46D-66A-66A_n260A</w:t>
            </w:r>
          </w:p>
          <w:p w14:paraId="28F13F67" w14:textId="77777777" w:rsidR="00A7456D" w:rsidRPr="00E067C2" w:rsidRDefault="00A7456D" w:rsidP="00A7456D">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4A1A2477" w14:textId="77777777" w:rsidR="00A7456D" w:rsidRPr="00E067C2" w:rsidRDefault="00A7456D" w:rsidP="00A7456D">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67F5BF19"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59B1021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76A913C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4F69803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1D6837E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4235CA8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24A656B6"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1C593F2A"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26D8E6D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6A1C322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56BDB60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46FDD20F"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1270724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7EDCC5B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7698DE1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18DA4A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11F345D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3CCBC79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70B3B374"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38F868AB"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2CD447F5"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66D941B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37BA0C4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7775C5A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7C2B700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29769657"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4572459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E3D432"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ja-JP"/>
              </w:rPr>
              <w:t>DC_66A_n260A</w:t>
            </w:r>
          </w:p>
          <w:p w14:paraId="7E505A0D" w14:textId="77777777" w:rsidR="00A7456D" w:rsidRPr="00E067C2" w:rsidRDefault="00A7456D" w:rsidP="00A7456D">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6B9BA765" w14:textId="77777777" w:rsidR="00A7456D" w:rsidRPr="00E067C2" w:rsidRDefault="00A7456D" w:rsidP="00A7456D">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4D71C580"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20B2AA6D"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0140D2C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2EE37C41"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6822A087"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A7456D" w:rsidRPr="00E067C2" w14:paraId="03BF8261"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3EA168" w14:textId="77777777" w:rsidR="00A7456D" w:rsidRPr="00E067C2" w:rsidRDefault="00A7456D" w:rsidP="00A7456D">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35C2C31C" w14:textId="77777777" w:rsidR="00A7456D" w:rsidRPr="00E067C2" w:rsidRDefault="00A7456D" w:rsidP="00A7456D">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0BC3E915"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D1914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fi-FI"/>
              </w:rPr>
              <w:t>DC_66A_n260A</w:t>
            </w:r>
          </w:p>
        </w:tc>
      </w:tr>
      <w:tr w:rsidR="00A7456D" w:rsidRPr="00E067C2" w14:paraId="0856855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F9633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lastRenderedPageBreak/>
              <w:t>DC_46A-66A_n261A</w:t>
            </w:r>
          </w:p>
          <w:p w14:paraId="4E60BDC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DC_46A-66A_n261G</w:t>
            </w:r>
          </w:p>
          <w:p w14:paraId="705D51F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DC_46A-66A_n261H</w:t>
            </w:r>
          </w:p>
          <w:p w14:paraId="471F107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0DC71F2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DC_46A-66A_n261J</w:t>
            </w:r>
          </w:p>
          <w:p w14:paraId="2B034CC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DC_46A-66A_n261K</w:t>
            </w:r>
          </w:p>
          <w:p w14:paraId="38A427F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DC_46A-66A_n261L</w:t>
            </w:r>
          </w:p>
          <w:p w14:paraId="0C9DC36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DC_46A-66A_n261M</w:t>
            </w:r>
          </w:p>
          <w:p w14:paraId="1B5E721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DC_46C-66A_n261A</w:t>
            </w:r>
          </w:p>
          <w:p w14:paraId="114B486D"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264B4D"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28238A5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67DE18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5641AFF0"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3107778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0680909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D37CCF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30BE1C75"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56D" w:rsidRPr="00E067C2" w14:paraId="584D0F55"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46A72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DC_46A-46A-66A_n261A</w:t>
            </w:r>
          </w:p>
          <w:p w14:paraId="0387A51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DC_46A-46A-66A_n261G</w:t>
            </w:r>
          </w:p>
          <w:p w14:paraId="05D52B1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DC_46A-46A-66A_n261H</w:t>
            </w:r>
          </w:p>
          <w:p w14:paraId="5DE1D82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DC_46A-46A-66A_n261I</w:t>
            </w:r>
          </w:p>
          <w:p w14:paraId="3C2D699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DC_46A-46A-66A_n261J</w:t>
            </w:r>
          </w:p>
          <w:p w14:paraId="3538AC8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DC_46A-46A-66A_n261K</w:t>
            </w:r>
          </w:p>
          <w:p w14:paraId="5A3ECB38"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DC_46A-46A-66A_n261L</w:t>
            </w:r>
          </w:p>
          <w:p w14:paraId="360714F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AFCC0"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487F291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15935C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6719B0A" w14:textId="77777777" w:rsidR="00A7456D" w:rsidRPr="00E067C2" w:rsidRDefault="00A7456D" w:rsidP="00A7456D">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2F55B6D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0654E2CD"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18D93E4"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2F6F34E5" w14:textId="77777777" w:rsidR="00A7456D" w:rsidRPr="0084589C"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56D" w:rsidRPr="00E067C2" w14:paraId="546A7CC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52029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w:t>
            </w:r>
          </w:p>
          <w:p w14:paraId="283925D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DC_46A-46A-46A-66A_n261G</w:t>
            </w:r>
          </w:p>
          <w:p w14:paraId="336D15D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DC_46A-46A-46A-66A_n261H</w:t>
            </w:r>
          </w:p>
          <w:p w14:paraId="7AEC0BE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DC_46A-46A-46A-66A_n261I</w:t>
            </w:r>
          </w:p>
          <w:p w14:paraId="4C90C61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DC_46A-46A-46A-66A_n261J</w:t>
            </w:r>
          </w:p>
          <w:p w14:paraId="690BB32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DC_46A-46A-46A-66A_n261K</w:t>
            </w:r>
          </w:p>
          <w:p w14:paraId="00E58AE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DC_46A-46A-46A-66A_n261L</w:t>
            </w:r>
          </w:p>
          <w:p w14:paraId="010DC92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EAE132"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35CDFC17"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A4CBD0B"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CFD22B1" w14:textId="77777777" w:rsidR="00A7456D" w:rsidRPr="00E067C2" w:rsidRDefault="00A7456D" w:rsidP="00A7456D">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0628B60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62DBAFDC"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20F68728"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2CABC327" w14:textId="77777777" w:rsidR="00A7456D" w:rsidRPr="0084589C" w:rsidRDefault="00A7456D" w:rsidP="00A7456D">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56D" w:rsidRPr="00E067C2" w14:paraId="458362B6"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42587B"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DC_46A-66A_n261(2A)</w:t>
            </w:r>
          </w:p>
          <w:p w14:paraId="50492D44"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DC_46C-66A_n261(2A)</w:t>
            </w:r>
          </w:p>
          <w:p w14:paraId="225A679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fi-FI"/>
              </w:rPr>
              <w:t>DC_46D-66A_n261(2A)</w:t>
            </w:r>
          </w:p>
          <w:p w14:paraId="0144D63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DC_46A-66A_n261(2G)</w:t>
            </w:r>
          </w:p>
          <w:p w14:paraId="48D9AA1B"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DC_46A-66A_n261(3A)</w:t>
            </w:r>
          </w:p>
          <w:p w14:paraId="615FB04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DC_46A-66A_n261(A-G)</w:t>
            </w:r>
          </w:p>
          <w:p w14:paraId="2EF9F99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DC_46A-66A_n261(A-H)</w:t>
            </w:r>
          </w:p>
          <w:p w14:paraId="46E819D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DC_46A-66A_n261(A-I)</w:t>
            </w:r>
          </w:p>
          <w:p w14:paraId="5134826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DC_46A-66A_n261(A-J)</w:t>
            </w:r>
          </w:p>
          <w:p w14:paraId="667CA5AD"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DC_46A-66A_n261(A-K)</w:t>
            </w:r>
          </w:p>
          <w:p w14:paraId="56ECD76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DC_46A-66A_n261(A-L)</w:t>
            </w:r>
          </w:p>
          <w:p w14:paraId="570F95E7"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DC_46A-66A_n261(G-H)</w:t>
            </w:r>
          </w:p>
          <w:p w14:paraId="0BF6ADD1"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DC_46A-66A_n261(2H)</w:t>
            </w:r>
          </w:p>
          <w:p w14:paraId="1176D7D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DC_46A-66A_n261(2A-G)</w:t>
            </w:r>
          </w:p>
          <w:p w14:paraId="1741F279" w14:textId="77777777" w:rsidR="00A7456D" w:rsidRPr="00E067C2" w:rsidRDefault="00A7456D" w:rsidP="00A7456D">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FD05E"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0BE979C6"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6F1495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1967E98" w14:textId="77777777" w:rsidR="00A7456D" w:rsidRPr="00E067C2" w:rsidRDefault="00A7456D" w:rsidP="00A7456D">
            <w:pPr>
              <w:keepNext/>
              <w:keepLines/>
              <w:spacing w:after="0"/>
              <w:jc w:val="center"/>
              <w:rPr>
                <w:rFonts w:ascii="Arial" w:hAnsi="Arial"/>
                <w:noProof/>
                <w:sz w:val="18"/>
              </w:rPr>
            </w:pPr>
            <w:r w:rsidRPr="00E067C2">
              <w:rPr>
                <w:rFonts w:ascii="Arial" w:hAnsi="Arial"/>
                <w:noProof/>
                <w:sz w:val="18"/>
                <w:lang w:eastAsia="zh-CN"/>
              </w:rPr>
              <w:t>DC_66A_n261I</w:t>
            </w:r>
          </w:p>
        </w:tc>
      </w:tr>
      <w:tr w:rsidR="00A7456D" w:rsidRPr="00E067C2" w14:paraId="0CA02D8B"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6EC39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lastRenderedPageBreak/>
              <w:t>DC_46A-46A-66A_n261(A-G)</w:t>
            </w:r>
          </w:p>
          <w:p w14:paraId="20538CF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DC_46A-46A-66A_n261(A-H)</w:t>
            </w:r>
          </w:p>
          <w:p w14:paraId="4054CB2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DC_46A-46A-66A_n261(A-I)</w:t>
            </w:r>
          </w:p>
          <w:p w14:paraId="1001AF8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DC_46A-46A-66A_n261(A-J)</w:t>
            </w:r>
          </w:p>
          <w:p w14:paraId="2BB8395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DC_46A-46A-66A_n261(A-K)</w:t>
            </w:r>
          </w:p>
          <w:p w14:paraId="557BBFC0"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DC_46A-46A-66A_n261(A-L)</w:t>
            </w:r>
          </w:p>
          <w:p w14:paraId="0778151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DC_46A-46A-66A_n261(G-H)</w:t>
            </w:r>
          </w:p>
          <w:p w14:paraId="24CE2C96"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DC_46A-46A-66A_n261(2A)</w:t>
            </w:r>
          </w:p>
          <w:p w14:paraId="14913B6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DC_46A-46A-66A_n261(2G)</w:t>
            </w:r>
          </w:p>
          <w:p w14:paraId="22A1A2A3"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DC_46A-46A-66A_n261(3A)</w:t>
            </w:r>
          </w:p>
          <w:p w14:paraId="2DE8F91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DC_46A-46A-66A_n261(2H)</w:t>
            </w:r>
          </w:p>
          <w:p w14:paraId="5DA9CCB0" w14:textId="77777777" w:rsidR="00A7456D" w:rsidRPr="0084589C" w:rsidRDefault="00A7456D" w:rsidP="00A7456D">
            <w:pPr>
              <w:keepNext/>
              <w:keepLines/>
              <w:spacing w:after="0"/>
              <w:jc w:val="center"/>
              <w:rPr>
                <w:rFonts w:ascii="Arial" w:hAnsi="Arial"/>
                <w:sz w:val="18"/>
                <w:lang w:eastAsia="zh-CN"/>
              </w:rPr>
            </w:pPr>
            <w:r w:rsidRPr="0084589C">
              <w:rPr>
                <w:rFonts w:ascii="Arial" w:hAnsi="Arial"/>
                <w:sz w:val="18"/>
                <w:lang w:eastAsia="zh-CN"/>
              </w:rPr>
              <w:t>DC_46A-46A-66A_n261(2A-G)</w:t>
            </w:r>
          </w:p>
          <w:p w14:paraId="561E5F24" w14:textId="77777777" w:rsidR="00A7456D" w:rsidRPr="00E067C2" w:rsidRDefault="00A7456D" w:rsidP="00A7456D">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4D4CC"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13D4857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B1089D5"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484904A" w14:textId="77777777" w:rsidR="00A7456D" w:rsidRPr="00E067C2" w:rsidRDefault="00A7456D" w:rsidP="00A7456D">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7456D" w:rsidRPr="00E067C2" w14:paraId="4C1B4D67" w14:textId="77777777" w:rsidTr="005C6DF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FEBF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DC_46A-46A-46A-66A_n261(2A)</w:t>
            </w:r>
          </w:p>
          <w:p w14:paraId="300D0F1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DC_46A-46A-46A-66A_n261(2G)</w:t>
            </w:r>
          </w:p>
          <w:p w14:paraId="0009D36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DC_46A-46A-46A-66A_n261(3A)</w:t>
            </w:r>
          </w:p>
          <w:p w14:paraId="13FF1625"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DC_46A-46A-46A-66A_n261(A-G)</w:t>
            </w:r>
          </w:p>
          <w:p w14:paraId="3C013E1E"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DC_46A-46A-46A-66A_n261(A-H)</w:t>
            </w:r>
          </w:p>
          <w:p w14:paraId="16B8E0A2"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DC_46A-46A-46A-66A_n261(A-I)</w:t>
            </w:r>
          </w:p>
          <w:p w14:paraId="4D8E5F0C"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DC_46A-46A-46A-66A_n261(A-J)</w:t>
            </w:r>
          </w:p>
          <w:p w14:paraId="69E1320A"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DC_46A-46A-46A-66A_n261(A-K)</w:t>
            </w:r>
          </w:p>
          <w:p w14:paraId="7F498BEF"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DC_46A-46A-46A-66A_n261(A-L)</w:t>
            </w:r>
          </w:p>
          <w:p w14:paraId="438A5C04"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DC_46A-46A-46A-66A_n261(G-H)</w:t>
            </w:r>
          </w:p>
          <w:p w14:paraId="2DF8D999" w14:textId="77777777" w:rsidR="00A7456D" w:rsidRPr="00E067C2" w:rsidRDefault="00A7456D" w:rsidP="00A7456D">
            <w:pPr>
              <w:keepNext/>
              <w:keepLines/>
              <w:spacing w:after="0"/>
              <w:jc w:val="center"/>
              <w:rPr>
                <w:rFonts w:ascii="Arial" w:hAnsi="Arial"/>
                <w:sz w:val="18"/>
                <w:lang w:eastAsia="zh-CN"/>
              </w:rPr>
            </w:pPr>
            <w:r w:rsidRPr="00E067C2">
              <w:rPr>
                <w:rFonts w:ascii="Arial" w:hAnsi="Arial"/>
                <w:sz w:val="18"/>
                <w:lang w:eastAsia="zh-CN"/>
              </w:rPr>
              <w:t>DC_46A-46A-46A-66A_n261(2H)</w:t>
            </w:r>
          </w:p>
          <w:p w14:paraId="3EC09BBF" w14:textId="77777777" w:rsidR="00A7456D" w:rsidRPr="0084589C" w:rsidRDefault="00A7456D" w:rsidP="00A7456D">
            <w:pPr>
              <w:keepNext/>
              <w:keepLines/>
              <w:spacing w:after="0"/>
              <w:jc w:val="center"/>
              <w:rPr>
                <w:rFonts w:ascii="Arial" w:hAnsi="Arial"/>
                <w:sz w:val="18"/>
                <w:lang w:eastAsia="zh-CN"/>
              </w:rPr>
            </w:pPr>
            <w:r w:rsidRPr="0084589C">
              <w:rPr>
                <w:rFonts w:ascii="Arial" w:hAnsi="Arial"/>
                <w:sz w:val="18"/>
                <w:lang w:eastAsia="zh-CN"/>
              </w:rPr>
              <w:t>DC_46A-46A-46A-66A_n261(2A-G)</w:t>
            </w:r>
          </w:p>
          <w:p w14:paraId="7E23CE11" w14:textId="77777777" w:rsidR="00A7456D" w:rsidRPr="00E067C2" w:rsidRDefault="00A7456D" w:rsidP="00A7456D">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560A8" w14:textId="77777777" w:rsidR="00A7456D" w:rsidRPr="00E067C2" w:rsidRDefault="00A7456D" w:rsidP="00A7456D">
            <w:pPr>
              <w:keepNext/>
              <w:keepLines/>
              <w:spacing w:after="0"/>
              <w:jc w:val="center"/>
              <w:rPr>
                <w:rFonts w:ascii="Arial" w:hAnsi="Arial"/>
                <w:sz w:val="18"/>
                <w:lang w:eastAsia="fi-FI"/>
              </w:rPr>
            </w:pPr>
            <w:r w:rsidRPr="00E067C2">
              <w:rPr>
                <w:rFonts w:ascii="Arial" w:hAnsi="Arial"/>
                <w:sz w:val="18"/>
                <w:lang w:eastAsia="fi-FI"/>
              </w:rPr>
              <w:t>DC_66A_n261A</w:t>
            </w:r>
          </w:p>
          <w:p w14:paraId="6979D7E2"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25BE48E" w14:textId="77777777" w:rsidR="00A7456D" w:rsidRPr="00E067C2" w:rsidRDefault="00A7456D" w:rsidP="00A7456D">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1A5BBAD5" w14:textId="77777777" w:rsidR="00A7456D" w:rsidRPr="00E067C2" w:rsidRDefault="00A7456D" w:rsidP="00A7456D">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7456D" w:rsidRPr="00E067C2" w14:paraId="15F40455" w14:textId="77777777" w:rsidTr="005C6DF1">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7558F6" w14:textId="77777777" w:rsidR="00A7456D" w:rsidRPr="00E067C2" w:rsidRDefault="00A7456D" w:rsidP="00A7456D">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06E2A877" w14:textId="77777777" w:rsidR="00A7456D" w:rsidRDefault="00A7456D" w:rsidP="00A7456D">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4065A191" w14:textId="77777777" w:rsidR="00A7456D" w:rsidRPr="00E067C2" w:rsidRDefault="00A7456D" w:rsidP="00A7456D">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3BF0FC86" w14:textId="77777777" w:rsidR="00B803B1" w:rsidRDefault="00B803B1" w:rsidP="00732B31">
      <w:pPr>
        <w:rPr>
          <w:noProof/>
          <w:color w:val="0070C0"/>
        </w:rPr>
      </w:pPr>
    </w:p>
    <w:p w14:paraId="4ED71E04" w14:textId="7C0A8DD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12E88"/>
    <w:rsid w:val="00336E28"/>
    <w:rsid w:val="00360156"/>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04D5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6F25"/>
    <w:rsid w:val="008279FA"/>
    <w:rsid w:val="00832E75"/>
    <w:rsid w:val="00843D8A"/>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A5B51"/>
    <w:rsid w:val="009C576E"/>
    <w:rsid w:val="009E3297"/>
    <w:rsid w:val="009F3F6A"/>
    <w:rsid w:val="009F734F"/>
    <w:rsid w:val="00A16E59"/>
    <w:rsid w:val="00A246B6"/>
    <w:rsid w:val="00A248A8"/>
    <w:rsid w:val="00A41847"/>
    <w:rsid w:val="00A41B18"/>
    <w:rsid w:val="00A47E70"/>
    <w:rsid w:val="00A50CF0"/>
    <w:rsid w:val="00A7456D"/>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4099"/>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E250F"/>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A7456D"/>
  </w:style>
  <w:style w:type="numbering" w:customStyle="1" w:styleId="NoList3111111">
    <w:name w:val="No List3111111"/>
    <w:next w:val="NoList"/>
    <w:uiPriority w:val="99"/>
    <w:semiHidden/>
    <w:unhideWhenUsed/>
    <w:rsid w:val="00A7456D"/>
  </w:style>
  <w:style w:type="numbering" w:customStyle="1" w:styleId="NoList4111111">
    <w:name w:val="No List4111111"/>
    <w:next w:val="NoList"/>
    <w:uiPriority w:val="99"/>
    <w:semiHidden/>
    <w:unhideWhenUsed/>
    <w:rsid w:val="00A7456D"/>
  </w:style>
  <w:style w:type="numbering" w:customStyle="1" w:styleId="NoList11111111">
    <w:name w:val="No List11111111"/>
    <w:next w:val="NoList"/>
    <w:uiPriority w:val="99"/>
    <w:semiHidden/>
    <w:unhideWhenUsed/>
    <w:rsid w:val="00A7456D"/>
  </w:style>
  <w:style w:type="numbering" w:customStyle="1" w:styleId="NoList1211111">
    <w:name w:val="No List1211111"/>
    <w:next w:val="NoList"/>
    <w:uiPriority w:val="99"/>
    <w:semiHidden/>
    <w:unhideWhenUsed/>
    <w:rsid w:val="00A7456D"/>
  </w:style>
  <w:style w:type="numbering" w:customStyle="1" w:styleId="LFO1911111">
    <w:name w:val="LFO1911111"/>
    <w:basedOn w:val="NoList"/>
    <w:rsid w:val="00A7456D"/>
  </w:style>
  <w:style w:type="table" w:styleId="GridTable4-Accent6">
    <w:name w:val="Grid Table 4 Accent 6"/>
    <w:basedOn w:val="TableNormal"/>
    <w:uiPriority w:val="49"/>
    <w:rsid w:val="00A7456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7456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745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7456D"/>
    <w:rPr>
      <w:color w:val="808080"/>
    </w:rPr>
  </w:style>
  <w:style w:type="paragraph" w:customStyle="1" w:styleId="DunkleListe-Akzent31">
    <w:name w:val="Dunkle Liste - Akzent 31"/>
    <w:hidden/>
    <w:uiPriority w:val="99"/>
    <w:semiHidden/>
    <w:rsid w:val="00A7456D"/>
    <w:rPr>
      <w:rFonts w:ascii="Calibri" w:eastAsia="SimSun" w:hAnsi="Calibri"/>
      <w:sz w:val="22"/>
      <w:szCs w:val="22"/>
      <w:lang w:val="en-US" w:eastAsia="zh-CN"/>
    </w:rPr>
  </w:style>
  <w:style w:type="paragraph" w:customStyle="1" w:styleId="af">
    <w:name w:val="段"/>
    <w:uiPriority w:val="99"/>
    <w:rsid w:val="00A7456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745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A7456D"/>
  </w:style>
  <w:style w:type="character" w:styleId="HTMLAcronym">
    <w:name w:val="HTML Acronym"/>
    <w:basedOn w:val="DefaultParagraphFont"/>
    <w:uiPriority w:val="99"/>
    <w:unhideWhenUsed/>
    <w:rsid w:val="00A7456D"/>
  </w:style>
  <w:style w:type="table" w:styleId="LightList">
    <w:name w:val="Light List"/>
    <w:basedOn w:val="TableNormal"/>
    <w:uiPriority w:val="61"/>
    <w:rsid w:val="00A7456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745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745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745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745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745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745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745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7456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7456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7456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5AIRPNAIUNRU-1328258698-22144</_dlc_DocId>
    <_dlc_DocIdUrl xmlns="71c5aaf6-e6ce-465b-b873-5148d2a4c105">
      <Url>https://nokia.sharepoint.com/sites/c5g/5gradio/_layouts/15/DocIdRedir.aspx?ID=5AIRPNAIUNRU-1328258698-22144</Url>
      <Description>5AIRPNAIUNRU-1328258698-22144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http://purl.org/dc/dcmitype/"/>
    <ds:schemaRef ds:uri="0b6aed8e-0313-4d17-80ff-d0e5da4931c5"/>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66</Pages>
  <Words>8340</Words>
  <Characters>47542</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Johannes</cp:lastModifiedBy>
  <cp:revision>4</cp:revision>
  <cp:lastPrinted>1900-01-01T05:00:00Z</cp:lastPrinted>
  <dcterms:created xsi:type="dcterms:W3CDTF">2023-04-19T06:52:00Z</dcterms:created>
  <dcterms:modified xsi:type="dcterms:W3CDTF">2023-04-24T08:14:00Z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2ab04820-9c40-4ff1-ae2c-0256062f708e</vt:lpwstr>
  </property>
  <property fmtid="{D5CDD505-2E9C-101B-9397-08002B2CF9AE}" pid="23" name="MediaServiceImageTags">
    <vt:lpwstr/>
  </property>
</Properties>
</file>